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5BAB436"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6D59D7">
        <w:rPr>
          <w:b/>
          <w:noProof/>
          <w:sz w:val="24"/>
        </w:rPr>
        <w:t>209</w:t>
      </w:r>
    </w:p>
    <w:p w14:paraId="75DD9E04" w14:textId="4B511943"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7A517" w:rsidR="001E41F3" w:rsidRPr="00410371" w:rsidRDefault="0076403F" w:rsidP="00E13F3D">
            <w:pPr>
              <w:pStyle w:val="CRCoverPage"/>
              <w:spacing w:after="0"/>
              <w:jc w:val="right"/>
              <w:rPr>
                <w:b/>
                <w:noProof/>
                <w:sz w:val="28"/>
              </w:rPr>
            </w:pPr>
            <w:r>
              <w:rPr>
                <w:b/>
                <w:noProof/>
                <w:sz w:val="28"/>
                <w:lang w:eastAsia="zh-CN"/>
              </w:rPr>
              <w:t>29.5</w:t>
            </w:r>
            <w:r w:rsidR="006747F2">
              <w:rPr>
                <w:b/>
                <w:noProof/>
                <w:sz w:val="28"/>
                <w:lang w:eastAsia="zh-CN"/>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C39C6" w:rsidR="001E41F3" w:rsidRPr="00410371" w:rsidRDefault="00B72B65" w:rsidP="00547111">
            <w:pPr>
              <w:pStyle w:val="CRCoverPage"/>
              <w:spacing w:after="0"/>
              <w:rPr>
                <w:noProof/>
              </w:rPr>
            </w:pPr>
            <w:r>
              <w:rPr>
                <w:b/>
                <w:noProof/>
                <w:sz w:val="28"/>
                <w:lang w:eastAsia="zh-CN"/>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41BE8" w:rsidR="001E41F3" w:rsidRPr="00410371" w:rsidRDefault="000F4AEB">
            <w:pPr>
              <w:pStyle w:val="CRCoverPage"/>
              <w:spacing w:after="0"/>
              <w:jc w:val="center"/>
              <w:rPr>
                <w:noProof/>
                <w:sz w:val="28"/>
              </w:rPr>
            </w:pPr>
            <w:r>
              <w:rPr>
                <w:b/>
                <w:noProof/>
                <w:sz w:val="28"/>
                <w:lang w:eastAsia="zh-CN"/>
              </w:rPr>
              <w:t>1</w:t>
            </w:r>
            <w:r w:rsidR="009A2C02">
              <w:rPr>
                <w:b/>
                <w:noProof/>
                <w:sz w:val="28"/>
                <w:lang w:eastAsia="zh-CN"/>
              </w:rPr>
              <w:t>8</w:t>
            </w:r>
            <w:r>
              <w:rPr>
                <w:b/>
                <w:noProof/>
                <w:sz w:val="28"/>
                <w:lang w:eastAsia="zh-CN"/>
              </w:rPr>
              <w:t>.</w:t>
            </w:r>
            <w:r w:rsidR="009A2C02">
              <w:rPr>
                <w:b/>
                <w:noProof/>
                <w:sz w:val="28"/>
                <w:lang w:eastAsia="zh-CN"/>
              </w:rPr>
              <w:t>8</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7C92B" w:rsidR="001E41F3" w:rsidRDefault="00D450AA">
            <w:pPr>
              <w:pStyle w:val="CRCoverPage"/>
              <w:spacing w:after="0"/>
              <w:ind w:left="100"/>
              <w:rPr>
                <w:noProof/>
              </w:rPr>
            </w:pPr>
            <w:r>
              <w:rPr>
                <w:noProof/>
              </w:rPr>
              <w:t xml:space="preserve">Correction and </w:t>
            </w:r>
            <w:r w:rsidR="00953184">
              <w:rPr>
                <w:noProof/>
              </w:rPr>
              <w:t>Enhancement</w:t>
            </w:r>
            <w:r w:rsidR="00660ED7">
              <w:rPr>
                <w:noProof/>
              </w:rPr>
              <w:t xml:space="preserve"> on NSAC </w:t>
            </w:r>
            <w:r w:rsidR="009D6351">
              <w:rPr>
                <w:noProof/>
              </w:rPr>
              <w:t xml:space="preserve">Event </w:t>
            </w:r>
            <w:r w:rsidR="00660ED7">
              <w:rPr>
                <w:noProof/>
              </w:rPr>
              <w:t>Subscr</w:t>
            </w:r>
            <w:r w:rsidR="008D4F79">
              <w:rPr>
                <w:noProof/>
              </w:rPr>
              <w:t>i</w:t>
            </w:r>
            <w:r w:rsidR="00660ED7">
              <w:rPr>
                <w:noProof/>
              </w:rPr>
              <w:t>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5BE0" w:rsidR="00DF29F4" w:rsidRDefault="00B97D2C" w:rsidP="00DF29F4">
            <w:pPr>
              <w:pStyle w:val="CRCoverPage"/>
              <w:spacing w:after="0"/>
              <w:ind w:left="100"/>
            </w:pPr>
            <w:r>
              <w:t>TEI1</w:t>
            </w:r>
            <w:r w:rsidR="00872202">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D736" w:rsidR="001E41F3" w:rsidRDefault="0014062D">
            <w:pPr>
              <w:pStyle w:val="CRCoverPage"/>
              <w:spacing w:after="0"/>
              <w:ind w:left="100"/>
              <w:rPr>
                <w:noProof/>
              </w:rPr>
            </w:pPr>
            <w:r>
              <w:t>2024</w:t>
            </w:r>
            <w:r w:rsidR="003B01B3">
              <w:t>-</w:t>
            </w:r>
            <w:r>
              <w:t>10-</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9AE8B" w:rsidR="001E41F3" w:rsidRDefault="0087576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6F055" w14:textId="68DD048F" w:rsidR="00281468" w:rsidRDefault="00281468" w:rsidP="000D00DF">
            <w:pPr>
              <w:pStyle w:val="CRCoverPage"/>
              <w:spacing w:after="0"/>
              <w:ind w:left="100"/>
              <w:rPr>
                <w:lang w:eastAsia="zh-CN"/>
              </w:rPr>
            </w:pPr>
            <w:r>
              <w:rPr>
                <w:lang w:eastAsia="zh-CN"/>
              </w:rPr>
              <w:t>As specified in 3GPP TS 29.536, an NF consumer may subscribe to NSACF to receive the NSAC status update of certain S-NSSAI(s) and the NSACF will generate event report when the condition is triggered</w:t>
            </w:r>
            <w:r w:rsidR="000D00DF">
              <w:rPr>
                <w:lang w:eastAsia="zh-CN"/>
              </w:rPr>
              <w:t>.</w:t>
            </w:r>
          </w:p>
          <w:p w14:paraId="0E7939F5" w14:textId="77777777" w:rsidR="000D00DF" w:rsidRDefault="000D00DF" w:rsidP="000D00DF">
            <w:pPr>
              <w:pStyle w:val="CRCoverPage"/>
              <w:spacing w:after="0"/>
              <w:ind w:left="100"/>
              <w:rPr>
                <w:lang w:eastAsia="zh-CN"/>
              </w:rPr>
            </w:pPr>
          </w:p>
          <w:p w14:paraId="371FA2B1" w14:textId="56BA3E96" w:rsidR="000D00DF" w:rsidRDefault="00DF5B80" w:rsidP="000D00DF">
            <w:pPr>
              <w:pStyle w:val="CRCoverPage"/>
              <w:spacing w:after="0"/>
              <w:ind w:left="100"/>
              <w:rPr>
                <w:lang w:eastAsia="zh-CN"/>
              </w:rPr>
            </w:pPr>
            <w:r>
              <w:rPr>
                <w:lang w:eastAsia="zh-CN"/>
              </w:rPr>
              <w:t>T</w:t>
            </w:r>
            <w:r w:rsidR="000D00DF">
              <w:rPr>
                <w:lang w:eastAsia="zh-CN"/>
              </w:rPr>
              <w:t>here are some inconsistences between the NSACF event exposure and the NSAC services:</w:t>
            </w:r>
          </w:p>
          <w:p w14:paraId="2765DB58" w14:textId="77777777" w:rsidR="000D00DF" w:rsidRDefault="000D00DF" w:rsidP="000D00DF">
            <w:pPr>
              <w:pStyle w:val="CRCoverPage"/>
              <w:spacing w:after="0"/>
              <w:ind w:left="100"/>
              <w:rPr>
                <w:lang w:eastAsia="zh-CN"/>
              </w:rPr>
            </w:pPr>
          </w:p>
          <w:p w14:paraId="5E292839" w14:textId="6BB09ED4" w:rsidR="004A29AE" w:rsidRDefault="00DF5B80" w:rsidP="004A29AE">
            <w:pPr>
              <w:pStyle w:val="CRCoverPage"/>
              <w:numPr>
                <w:ilvl w:val="0"/>
                <w:numId w:val="42"/>
              </w:numPr>
              <w:spacing w:after="0"/>
              <w:rPr>
                <w:lang w:eastAsia="zh-CN"/>
              </w:rPr>
            </w:pPr>
            <w:r>
              <w:rPr>
                <w:lang w:eastAsia="zh-CN"/>
              </w:rPr>
              <w:t xml:space="preserve">For NSAC of a certain S-NSSAI </w:t>
            </w:r>
            <w:proofErr w:type="spellStart"/>
            <w:r>
              <w:rPr>
                <w:lang w:eastAsia="zh-CN"/>
              </w:rPr>
              <w:t>maybe</w:t>
            </w:r>
            <w:proofErr w:type="spellEnd"/>
            <w:r>
              <w:rPr>
                <w:lang w:eastAsia="zh-CN"/>
              </w:rPr>
              <w:t xml:space="preserve"> configured with different accesses and the quotas per access type are counted differently</w:t>
            </w:r>
            <w:r w:rsidR="00981679">
              <w:rPr>
                <w:lang w:eastAsia="zh-CN"/>
              </w:rPr>
              <w:t>, i.e. the event triggering point for different access type could be different (time wise and statistics wise). However, in current SAC Event Reporting there is no distinguishment on the access type. It is not possible for NSACF to generate event report accordingly if per access type NSAC is configured.</w:t>
            </w:r>
            <w:r w:rsidR="004A29AE">
              <w:rPr>
                <w:lang w:eastAsia="zh-CN"/>
              </w:rPr>
              <w:t xml:space="preserve"> The access type should be included in the SAC event report to allow the NF consumer to subscribe to NSAC for specific access type and allow the NSACF to report SAC event status per access type.</w:t>
            </w:r>
          </w:p>
          <w:p w14:paraId="6B94F17D" w14:textId="77777777" w:rsidR="004A29AE" w:rsidRDefault="004A29AE" w:rsidP="004A29AE">
            <w:pPr>
              <w:pStyle w:val="CRCoverPage"/>
              <w:spacing w:after="0"/>
              <w:rPr>
                <w:lang w:eastAsia="zh-CN"/>
              </w:rPr>
            </w:pPr>
          </w:p>
          <w:p w14:paraId="680683E2" w14:textId="721E8960" w:rsidR="004A29AE" w:rsidRDefault="004A29AE" w:rsidP="004A29AE">
            <w:pPr>
              <w:pStyle w:val="CRCoverPage"/>
              <w:numPr>
                <w:ilvl w:val="0"/>
                <w:numId w:val="42"/>
              </w:numPr>
              <w:spacing w:after="0"/>
              <w:rPr>
                <w:lang w:eastAsia="zh-CN"/>
              </w:rPr>
            </w:pPr>
            <w:r>
              <w:rPr>
                <w:lang w:eastAsia="zh-CN"/>
              </w:rPr>
              <w:t>For roaming scenario, one NSACF can be configured to handle S-NSSAIs for both VPLMN and HPLMN</w:t>
            </w:r>
            <w:r w:rsidR="00261834">
              <w:rPr>
                <w:lang w:eastAsia="zh-CN"/>
              </w:rPr>
              <w:t xml:space="preserve"> and there is a possibility that the S-NSSAI in the VPLMN and HPLMN have the same value.</w:t>
            </w:r>
            <w:r w:rsidR="00921CBB">
              <w:rPr>
                <w:lang w:eastAsia="zh-CN"/>
              </w:rPr>
              <w:t xml:space="preserve"> For NSAC operation, it is already supported that the NF consumer (AMF/SMF) to indicate the target PLMN for the NSAC action. But in SAC event exposure service, is not </w:t>
            </w:r>
            <w:proofErr w:type="spellStart"/>
            <w:r w:rsidR="00921CBB">
              <w:rPr>
                <w:lang w:eastAsia="zh-CN"/>
              </w:rPr>
              <w:t>not</w:t>
            </w:r>
            <w:proofErr w:type="spellEnd"/>
            <w:r w:rsidR="00921CBB">
              <w:rPr>
                <w:lang w:eastAsia="zh-CN"/>
              </w:rPr>
              <w:t xml:space="preserve"> possible for the NF consumer to indicate the interested PLMN of the subscribed S-NSSAI and it is not possible to allow the NSACF to indicate the PLMN of the S-NSSAI being reported.</w:t>
            </w:r>
          </w:p>
          <w:p w14:paraId="4C487B7E" w14:textId="77777777" w:rsidR="00921CBB" w:rsidRDefault="00921CBB" w:rsidP="00921CBB">
            <w:pPr>
              <w:pStyle w:val="ListParagraph"/>
              <w:ind w:firstLine="400"/>
              <w:rPr>
                <w:lang w:eastAsia="zh-CN"/>
              </w:rPr>
            </w:pPr>
          </w:p>
          <w:p w14:paraId="61EFEC48" w14:textId="4A96DBB1" w:rsidR="00921CBB" w:rsidRDefault="00394B93" w:rsidP="004A29AE">
            <w:pPr>
              <w:pStyle w:val="CRCoverPage"/>
              <w:numPr>
                <w:ilvl w:val="0"/>
                <w:numId w:val="42"/>
              </w:numPr>
              <w:spacing w:after="0"/>
              <w:rPr>
                <w:lang w:eastAsia="zh-CN"/>
              </w:rPr>
            </w:pPr>
            <w:r>
              <w:rPr>
                <w:lang w:eastAsia="zh-CN"/>
              </w:rPr>
              <w:t xml:space="preserve">When NSAC service area are configured, the NF consumer will indicate the NSAC service are in the NSAC operation and the NSACF will perform quota control per NSAC service area. Especially for centralized NSACF architecture, the centralized NSACF will handle different NSAC </w:t>
            </w:r>
            <w:r>
              <w:rPr>
                <w:lang w:eastAsia="zh-CN"/>
              </w:rPr>
              <w:lastRenderedPageBreak/>
              <w:t>service areas within the network. But it is not possible for an NF consumer to indicate the interested NSAC service when subscribe to SAC event exposure.</w:t>
            </w:r>
          </w:p>
          <w:p w14:paraId="6D682493" w14:textId="77777777" w:rsidR="00394B93" w:rsidRDefault="00394B93" w:rsidP="00394B93">
            <w:pPr>
              <w:pStyle w:val="CRCoverPage"/>
              <w:spacing w:after="0"/>
              <w:rPr>
                <w:lang w:eastAsia="zh-CN"/>
              </w:rPr>
            </w:pPr>
          </w:p>
          <w:p w14:paraId="263F8410" w14:textId="335E3FA6" w:rsidR="00394B93" w:rsidRDefault="00394B93" w:rsidP="00394B93">
            <w:pPr>
              <w:pStyle w:val="CRCoverPage"/>
              <w:spacing w:after="0"/>
              <w:ind w:left="100"/>
              <w:rPr>
                <w:lang w:eastAsia="zh-CN"/>
              </w:rPr>
            </w:pPr>
            <w:r>
              <w:rPr>
                <w:lang w:eastAsia="zh-CN"/>
              </w:rPr>
              <w:t>This CR proposes solutions to fix the above inconsistences between the NSAC service and NSAC Event Exposure service.</w:t>
            </w:r>
          </w:p>
          <w:p w14:paraId="708AA7DE" w14:textId="7A586A2D" w:rsidR="00832168" w:rsidRPr="00C61D71" w:rsidRDefault="00832168" w:rsidP="00D450A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E40B4" w14:textId="6AA2DF52" w:rsidR="001C3439" w:rsidRDefault="00432482" w:rsidP="007338E0">
            <w:pPr>
              <w:pStyle w:val="CRCoverPage"/>
              <w:spacing w:after="0"/>
              <w:ind w:left="100"/>
              <w:rPr>
                <w:lang w:eastAsia="zh-CN"/>
              </w:rPr>
            </w:pPr>
            <w:r>
              <w:rPr>
                <w:lang w:eastAsia="zh-CN"/>
              </w:rPr>
              <w:t xml:space="preserve">1/ Define new filters in </w:t>
            </w:r>
            <w:proofErr w:type="spellStart"/>
            <w:r>
              <w:rPr>
                <w:lang w:eastAsia="zh-CN"/>
              </w:rPr>
              <w:t>SACEvent</w:t>
            </w:r>
            <w:proofErr w:type="spellEnd"/>
            <w:r>
              <w:rPr>
                <w:lang w:eastAsia="zh-CN"/>
              </w:rPr>
              <w:t xml:space="preserve"> data type</w:t>
            </w:r>
            <w:r w:rsidR="000750D5">
              <w:rPr>
                <w:lang w:eastAsia="zh-CN"/>
              </w:rPr>
              <w:t>.</w:t>
            </w:r>
          </w:p>
          <w:p w14:paraId="041EB876" w14:textId="77777777" w:rsidR="00432482" w:rsidRDefault="00432482" w:rsidP="007338E0">
            <w:pPr>
              <w:pStyle w:val="CRCoverPage"/>
              <w:spacing w:after="0"/>
              <w:ind w:left="100"/>
              <w:rPr>
                <w:lang w:eastAsia="zh-CN"/>
              </w:rPr>
            </w:pPr>
          </w:p>
          <w:p w14:paraId="022DE652" w14:textId="77777777" w:rsidR="00432482" w:rsidRDefault="00432482" w:rsidP="007338E0">
            <w:pPr>
              <w:pStyle w:val="CRCoverPage"/>
              <w:spacing w:after="0"/>
              <w:ind w:left="100"/>
              <w:rPr>
                <w:lang w:eastAsia="zh-CN"/>
              </w:rPr>
            </w:pPr>
            <w:r>
              <w:rPr>
                <w:lang w:eastAsia="zh-CN"/>
              </w:rPr>
              <w:t xml:space="preserve">2/ Define new IEs in </w:t>
            </w:r>
            <w:proofErr w:type="spellStart"/>
            <w:r>
              <w:rPr>
                <w:lang w:eastAsia="zh-CN"/>
              </w:rPr>
              <w:t>SACEventReportItem</w:t>
            </w:r>
            <w:proofErr w:type="spellEnd"/>
            <w:r>
              <w:rPr>
                <w:lang w:eastAsia="zh-CN"/>
              </w:rPr>
              <w:t xml:space="preserve"> to allow the NSACF to indicate the specific access/PLMN/SNPN/NSAC service area</w:t>
            </w:r>
            <w:r w:rsidR="000750D5">
              <w:rPr>
                <w:lang w:eastAsia="zh-CN"/>
              </w:rPr>
              <w:t xml:space="preserve"> of the report.</w:t>
            </w:r>
          </w:p>
          <w:p w14:paraId="5B4E645A" w14:textId="77777777" w:rsidR="000750D5" w:rsidRDefault="000750D5" w:rsidP="007338E0">
            <w:pPr>
              <w:pStyle w:val="CRCoverPage"/>
              <w:spacing w:after="0"/>
              <w:ind w:left="100"/>
              <w:rPr>
                <w:lang w:eastAsia="zh-CN"/>
              </w:rPr>
            </w:pPr>
          </w:p>
          <w:p w14:paraId="61D156D5" w14:textId="77777777" w:rsidR="000750D5" w:rsidRDefault="000750D5" w:rsidP="007338E0">
            <w:pPr>
              <w:pStyle w:val="CRCoverPage"/>
              <w:spacing w:after="0"/>
              <w:ind w:left="100"/>
              <w:rPr>
                <w:lang w:eastAsia="zh-CN"/>
              </w:rPr>
            </w:pPr>
            <w:r>
              <w:rPr>
                <w:lang w:eastAsia="zh-CN"/>
              </w:rPr>
              <w:t>3/ Define new feature to allow multiple SAC event reports in one notification</w:t>
            </w:r>
          </w:p>
          <w:p w14:paraId="31C656EC" w14:textId="79E0D5AF" w:rsidR="000750D5" w:rsidRPr="008512A7" w:rsidRDefault="000750D5" w:rsidP="007338E0">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8B72D" w14:textId="0ACDA358" w:rsidR="00014109" w:rsidRDefault="00A226A2" w:rsidP="007338E0">
            <w:pPr>
              <w:pStyle w:val="CRCoverPage"/>
              <w:spacing w:after="0"/>
              <w:ind w:left="100"/>
              <w:rPr>
                <w:lang w:eastAsia="zh-CN"/>
              </w:rPr>
            </w:pPr>
            <w:r>
              <w:rPr>
                <w:lang w:eastAsia="zh-CN"/>
              </w:rPr>
              <w:t>In such scenarios, e.g. per access type NSAC is configured for certain S-NSSAI</w:t>
            </w:r>
            <w:r w:rsidR="00D139CC">
              <w:rPr>
                <w:lang w:eastAsia="zh-CN"/>
              </w:rPr>
              <w:t xml:space="preserve"> or when the same value of S-NSSAI is applicable to multiple networks</w:t>
            </w:r>
            <w:r>
              <w:rPr>
                <w:lang w:eastAsia="zh-CN"/>
              </w:rPr>
              <w:t>, there is no way to allow the NSACF to report the NSAC status with distinction.</w:t>
            </w:r>
          </w:p>
          <w:p w14:paraId="5C4BEB44" w14:textId="7F026CE4" w:rsidR="00A226A2" w:rsidRDefault="00A226A2" w:rsidP="007338E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D271C" w:rsidR="001E41F3" w:rsidRDefault="00794450">
            <w:pPr>
              <w:pStyle w:val="CRCoverPage"/>
              <w:spacing w:after="0"/>
              <w:ind w:left="100"/>
              <w:rPr>
                <w:noProof/>
                <w:lang w:eastAsia="zh-CN"/>
              </w:rPr>
            </w:pPr>
            <w:r>
              <w:rPr>
                <w:noProof/>
                <w:lang w:eastAsia="zh-CN"/>
              </w:rPr>
              <w:t>6.2.6, 6.2.6.2.4, 6.2.6.2.5, 6.2.6.2.6,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5FE59E79"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 xml:space="preserve">introduces backward compatible </w:t>
            </w:r>
            <w:r w:rsidR="00D0449B">
              <w:rPr>
                <w:lang w:val="en-US" w:eastAsia="zh-CN"/>
              </w:rPr>
              <w:t xml:space="preserve">corrections </w:t>
            </w:r>
            <w:r w:rsidR="00BD6B5D">
              <w:rPr>
                <w:lang w:val="en-US" w:eastAsia="zh-CN"/>
              </w:rPr>
              <w:t>on OpenAPI</w:t>
            </w:r>
            <w:r w:rsidR="00D46352">
              <w:rPr>
                <w:lang w:val="en-US" w:eastAsia="zh-CN"/>
              </w:rPr>
              <w:t xml:space="preserve"> files of:</w:t>
            </w:r>
          </w:p>
          <w:p w14:paraId="41D3E241" w14:textId="6507EA6B" w:rsidR="00D46352" w:rsidRDefault="00D46352" w:rsidP="007F5CF1">
            <w:pPr>
              <w:pStyle w:val="CRCoverPage"/>
              <w:spacing w:after="0"/>
              <w:ind w:left="100"/>
              <w:rPr>
                <w:lang w:val="en-US" w:eastAsia="zh-CN"/>
              </w:rPr>
            </w:pPr>
            <w:r>
              <w:rPr>
                <w:lang w:val="en-US" w:eastAsia="zh-CN"/>
              </w:rPr>
              <w:t>- TS295</w:t>
            </w:r>
            <w:r w:rsidR="00845CA6">
              <w:rPr>
                <w:lang w:val="en-US" w:eastAsia="zh-CN"/>
              </w:rPr>
              <w:t>36</w:t>
            </w:r>
            <w:r>
              <w:rPr>
                <w:lang w:val="en-US" w:eastAsia="zh-CN"/>
              </w:rPr>
              <w:t>_</w:t>
            </w:r>
            <w:proofErr w:type="spellStart"/>
            <w:r w:rsidR="00845CA6">
              <w:t>Nnsacf_SliceEventExposure</w:t>
            </w:r>
            <w:proofErr w:type="spellEnd"/>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5384ED" w14:textId="77777777" w:rsidR="00820447" w:rsidRDefault="00820447" w:rsidP="00820447">
      <w:pPr>
        <w:pStyle w:val="Heading4"/>
        <w:rPr>
          <w:lang w:eastAsia="en-GB"/>
        </w:rPr>
      </w:pPr>
      <w:bookmarkStart w:id="1" w:name="_Toc70928066"/>
      <w:bookmarkStart w:id="2" w:name="_Toc81226735"/>
      <w:bookmarkStart w:id="3" w:name="_Toc93869028"/>
      <w:bookmarkStart w:id="4" w:name="_Toc148445776"/>
      <w:bookmarkStart w:id="5" w:name="_Toc183510109"/>
      <w:bookmarkStart w:id="6" w:name="_Toc81226740"/>
      <w:bookmarkStart w:id="7" w:name="_Toc93869033"/>
      <w:bookmarkStart w:id="8" w:name="_Toc148445781"/>
      <w:bookmarkStart w:id="9" w:name="_Toc183510114"/>
      <w:bookmarkStart w:id="10" w:name="_Toc81226741"/>
      <w:bookmarkStart w:id="11" w:name="_Toc93869034"/>
      <w:bookmarkStart w:id="12" w:name="_Toc148445782"/>
      <w:bookmarkStart w:id="13" w:name="_Toc183510115"/>
      <w:bookmarkStart w:id="14" w:name="_Toc34062993"/>
      <w:bookmarkStart w:id="15" w:name="_Toc43119963"/>
      <w:bookmarkStart w:id="16" w:name="_Toc49768018"/>
      <w:bookmarkStart w:id="17" w:name="_Toc56434191"/>
      <w:bookmarkStart w:id="18" w:name="_Toc177463372"/>
      <w:bookmarkStart w:id="19" w:name="_Toc25156480"/>
      <w:bookmarkStart w:id="20" w:name="_Toc34124784"/>
      <w:bookmarkStart w:id="21" w:name="_Toc43207910"/>
      <w:bookmarkStart w:id="22" w:name="_Toc49857383"/>
      <w:bookmarkStart w:id="23" w:name="_Toc56677224"/>
      <w:bookmarkStart w:id="24" w:name="_Toc56691747"/>
      <w:bookmarkStart w:id="25" w:name="_Toc56699011"/>
      <w:bookmarkStart w:id="26" w:name="_Toc89035261"/>
      <w:bookmarkStart w:id="27" w:name="_Toc89065059"/>
      <w:bookmarkStart w:id="28" w:name="_Toc89180358"/>
      <w:bookmarkStart w:id="29" w:name="_Toc97072037"/>
      <w:bookmarkStart w:id="30" w:name="_Toc120051442"/>
      <w:bookmarkStart w:id="31" w:name="_Toc177506881"/>
      <w:bookmarkStart w:id="32" w:name="_Toc25156484"/>
      <w:bookmarkStart w:id="33" w:name="_Toc34124788"/>
      <w:bookmarkStart w:id="34" w:name="_Toc43207914"/>
      <w:bookmarkStart w:id="35" w:name="_Toc49857387"/>
      <w:bookmarkStart w:id="36" w:name="_Toc56677228"/>
      <w:bookmarkStart w:id="37" w:name="_Toc56691751"/>
      <w:bookmarkStart w:id="38" w:name="_Toc56699015"/>
      <w:bookmarkStart w:id="39" w:name="_Toc89035265"/>
      <w:bookmarkStart w:id="40" w:name="_Toc89065063"/>
      <w:bookmarkStart w:id="41" w:name="_Toc89180362"/>
      <w:bookmarkStart w:id="42" w:name="_Toc97072041"/>
      <w:bookmarkStart w:id="43" w:name="_Toc120051446"/>
      <w:bookmarkStart w:id="44" w:name="_Toc177506885"/>
      <w:bookmarkStart w:id="45" w:name="_Toc510696584"/>
      <w:bookmarkStart w:id="46" w:name="_Toc35971376"/>
      <w:bookmarkStart w:id="47" w:name="_Toc177461420"/>
      <w:bookmarkStart w:id="48" w:name="_Toc510696636"/>
      <w:bookmarkStart w:id="49" w:name="_Toc35971431"/>
      <w:bookmarkStart w:id="50" w:name="_Toc170275726"/>
      <w:r>
        <w:t>6.2.6.1</w:t>
      </w:r>
      <w:r>
        <w:tab/>
        <w:t>General</w:t>
      </w:r>
      <w:bookmarkEnd w:id="1"/>
      <w:bookmarkEnd w:id="2"/>
      <w:bookmarkEnd w:id="3"/>
      <w:bookmarkEnd w:id="4"/>
      <w:bookmarkEnd w:id="5"/>
    </w:p>
    <w:p w14:paraId="6F1F2EF1" w14:textId="77777777" w:rsidR="00820447" w:rsidRDefault="00820447" w:rsidP="00820447">
      <w:r>
        <w:t>This clause specifies the application data model supported by the API.</w:t>
      </w:r>
    </w:p>
    <w:p w14:paraId="1A58D242" w14:textId="77777777" w:rsidR="00820447" w:rsidRDefault="00820447" w:rsidP="00820447">
      <w:r>
        <w:t xml:space="preserve">Table 6.2.6.1-1 specifies the data types defined for the </w:t>
      </w:r>
      <w:proofErr w:type="spellStart"/>
      <w:r>
        <w:t>Nnsacf_SliceEventExposure</w:t>
      </w:r>
      <w:proofErr w:type="spellEnd"/>
      <w:r>
        <w:t xml:space="preserve"> service based interface protocol.</w:t>
      </w:r>
    </w:p>
    <w:p w14:paraId="5C86E772" w14:textId="77777777" w:rsidR="00820447" w:rsidRDefault="00820447" w:rsidP="00820447">
      <w:pPr>
        <w:pStyle w:val="TH"/>
      </w:pPr>
      <w:r>
        <w:t xml:space="preserve">Table 6.2.6.1-1: </w:t>
      </w:r>
      <w:proofErr w:type="spellStart"/>
      <w:r>
        <w:t>Nnsacf_SliceEventExposure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820447" w14:paraId="6498C5E9"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E69E678" w14:textId="77777777" w:rsidR="00820447" w:rsidRDefault="00820447">
            <w:pPr>
              <w:pStyle w:val="TAH"/>
            </w:pPr>
            <w: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hideMark/>
          </w:tcPr>
          <w:p w14:paraId="7FBB4C34" w14:textId="77777777" w:rsidR="00820447" w:rsidRDefault="00820447">
            <w:pPr>
              <w:pStyle w:val="TAH"/>
            </w:pPr>
            <w:r>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F675316" w14:textId="77777777" w:rsidR="00820447" w:rsidRDefault="00820447">
            <w:pPr>
              <w:pStyle w:val="TAH"/>
            </w:pPr>
            <w:r>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49EB57EC" w14:textId="77777777" w:rsidR="00820447" w:rsidRDefault="00820447">
            <w:pPr>
              <w:pStyle w:val="TAH"/>
            </w:pPr>
            <w:r>
              <w:t>Applicability</w:t>
            </w:r>
          </w:p>
        </w:tc>
      </w:tr>
      <w:tr w:rsidR="00820447" w14:paraId="60E2B00E"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53ED58EE" w14:textId="77777777" w:rsidR="00820447" w:rsidRDefault="00820447">
            <w:pPr>
              <w:pStyle w:val="TAL"/>
            </w:pPr>
            <w:proofErr w:type="spellStart"/>
            <w:r>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537981C5" w14:textId="77777777" w:rsidR="00820447" w:rsidRDefault="00820447">
            <w:pPr>
              <w:pStyle w:val="TAL"/>
              <w:rPr>
                <w:lang w:eastAsia="zh-CN"/>
              </w:rPr>
            </w:pPr>
            <w:r>
              <w:t>6.2.6.2.2</w:t>
            </w:r>
          </w:p>
        </w:tc>
        <w:tc>
          <w:tcPr>
            <w:tcW w:w="4236" w:type="dxa"/>
            <w:tcBorders>
              <w:top w:val="single" w:sz="4" w:space="0" w:color="auto"/>
              <w:left w:val="single" w:sz="4" w:space="0" w:color="auto"/>
              <w:bottom w:val="single" w:sz="4" w:space="0" w:color="auto"/>
              <w:right w:val="single" w:sz="4" w:space="0" w:color="auto"/>
            </w:tcBorders>
            <w:hideMark/>
          </w:tcPr>
          <w:p w14:paraId="77743E33" w14:textId="77777777" w:rsidR="00820447" w:rsidRDefault="00820447">
            <w:pPr>
              <w:pStyle w:val="TAL"/>
              <w:rPr>
                <w:rFonts w:cs="Arial"/>
                <w:szCs w:val="18"/>
                <w:lang w:eastAsia="zh-CN"/>
              </w:rPr>
            </w:pPr>
            <w:r>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41833059" w14:textId="77777777" w:rsidR="00820447" w:rsidRDefault="00820447">
            <w:pPr>
              <w:pStyle w:val="TAL"/>
              <w:rPr>
                <w:rFonts w:cs="Arial"/>
                <w:szCs w:val="18"/>
                <w:lang w:eastAsia="en-GB"/>
              </w:rPr>
            </w:pPr>
          </w:p>
        </w:tc>
      </w:tr>
      <w:tr w:rsidR="00820447" w14:paraId="69A85FCB"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7388EE3C" w14:textId="77777777" w:rsidR="00820447" w:rsidRDefault="00820447">
            <w:pPr>
              <w:pStyle w:val="TAL"/>
            </w:pPr>
            <w:proofErr w:type="spellStart"/>
            <w:r>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67287C3D" w14:textId="77777777" w:rsidR="00820447" w:rsidRDefault="00820447">
            <w:pPr>
              <w:pStyle w:val="TAL"/>
            </w:pPr>
            <w:r>
              <w:t>6.2.6.2.3</w:t>
            </w:r>
          </w:p>
        </w:tc>
        <w:tc>
          <w:tcPr>
            <w:tcW w:w="4236" w:type="dxa"/>
            <w:tcBorders>
              <w:top w:val="single" w:sz="4" w:space="0" w:color="auto"/>
              <w:left w:val="single" w:sz="4" w:space="0" w:color="auto"/>
              <w:bottom w:val="single" w:sz="4" w:space="0" w:color="auto"/>
              <w:right w:val="single" w:sz="4" w:space="0" w:color="auto"/>
            </w:tcBorders>
            <w:hideMark/>
          </w:tcPr>
          <w:p w14:paraId="17332786" w14:textId="77777777" w:rsidR="00820447" w:rsidRDefault="00820447">
            <w:pPr>
              <w:pStyle w:val="TAL"/>
              <w:rPr>
                <w:rFonts w:cs="Arial"/>
                <w:szCs w:val="18"/>
                <w:lang w:eastAsia="zh-CN"/>
              </w:rPr>
            </w:pPr>
            <w:r>
              <w:rPr>
                <w:rFonts w:cs="Arial"/>
                <w:szCs w:val="18"/>
                <w:lang w:eastAsia="zh-CN"/>
              </w:rPr>
              <w:t>Response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208000B8" w14:textId="77777777" w:rsidR="00820447" w:rsidRDefault="00820447">
            <w:pPr>
              <w:pStyle w:val="TAL"/>
              <w:rPr>
                <w:rFonts w:cs="Arial"/>
                <w:szCs w:val="18"/>
                <w:lang w:eastAsia="en-GB"/>
              </w:rPr>
            </w:pPr>
          </w:p>
        </w:tc>
      </w:tr>
      <w:tr w:rsidR="00820447" w14:paraId="759C8CFF"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7B6FDD7D" w14:textId="77777777" w:rsidR="00820447" w:rsidRDefault="00820447">
            <w:pPr>
              <w:pStyle w:val="TAL"/>
            </w:pPr>
            <w:proofErr w:type="spellStart"/>
            <w:r>
              <w:t>SACEventReport</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0D90F016" w14:textId="77777777" w:rsidR="00820447" w:rsidRDefault="00820447">
            <w:pPr>
              <w:pStyle w:val="TAL"/>
              <w:rPr>
                <w:lang w:eastAsia="zh-CN"/>
              </w:rPr>
            </w:pPr>
            <w:r>
              <w:t>6.2.6.2.4</w:t>
            </w:r>
          </w:p>
        </w:tc>
        <w:tc>
          <w:tcPr>
            <w:tcW w:w="4236" w:type="dxa"/>
            <w:tcBorders>
              <w:top w:val="single" w:sz="4" w:space="0" w:color="auto"/>
              <w:left w:val="single" w:sz="4" w:space="0" w:color="auto"/>
              <w:bottom w:val="single" w:sz="4" w:space="0" w:color="auto"/>
              <w:right w:val="single" w:sz="4" w:space="0" w:color="auto"/>
            </w:tcBorders>
            <w:hideMark/>
          </w:tcPr>
          <w:p w14:paraId="0C573038" w14:textId="77777777" w:rsidR="00820447" w:rsidRDefault="00820447">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07E19EFA" w14:textId="77777777" w:rsidR="00820447" w:rsidRDefault="00820447">
            <w:pPr>
              <w:pStyle w:val="TAL"/>
              <w:rPr>
                <w:rFonts w:cs="Arial"/>
                <w:szCs w:val="18"/>
                <w:lang w:eastAsia="en-GB"/>
              </w:rPr>
            </w:pPr>
          </w:p>
        </w:tc>
      </w:tr>
      <w:tr w:rsidR="00820447" w14:paraId="2DF83BA1"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11DA0AFA" w14:textId="77777777" w:rsidR="00820447" w:rsidRDefault="00820447">
            <w:pPr>
              <w:pStyle w:val="TAL"/>
            </w:pPr>
            <w:proofErr w:type="spellStart"/>
            <w:r>
              <w:t>SACEvent</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74E3C181" w14:textId="77777777" w:rsidR="00820447" w:rsidRDefault="00820447">
            <w:pPr>
              <w:pStyle w:val="TAL"/>
              <w:rPr>
                <w:rFonts w:eastAsia="Times New Roman"/>
                <w:lang w:eastAsia="zh-CN"/>
              </w:rPr>
            </w:pPr>
            <w:r>
              <w:t>6.2.6.2.</w:t>
            </w:r>
            <w:r>
              <w:rPr>
                <w:lang w:eastAsia="zh-CN"/>
              </w:rPr>
              <w:t>5</w:t>
            </w:r>
          </w:p>
        </w:tc>
        <w:tc>
          <w:tcPr>
            <w:tcW w:w="4236" w:type="dxa"/>
            <w:tcBorders>
              <w:top w:val="single" w:sz="4" w:space="0" w:color="auto"/>
              <w:left w:val="single" w:sz="4" w:space="0" w:color="auto"/>
              <w:bottom w:val="single" w:sz="4" w:space="0" w:color="auto"/>
              <w:right w:val="single" w:sz="4" w:space="0" w:color="auto"/>
            </w:tcBorders>
            <w:hideMark/>
          </w:tcPr>
          <w:p w14:paraId="608363E7" w14:textId="77777777" w:rsidR="00820447" w:rsidRDefault="00820447">
            <w:pPr>
              <w:pStyle w:val="TAL"/>
              <w:rPr>
                <w:rFonts w:cs="Arial"/>
                <w:szCs w:val="18"/>
                <w:lang w:eastAsia="zh-CN"/>
              </w:rPr>
            </w:pPr>
            <w:r>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2B9C8071" w14:textId="77777777" w:rsidR="00820447" w:rsidRDefault="00820447">
            <w:pPr>
              <w:pStyle w:val="TAL"/>
              <w:rPr>
                <w:rFonts w:cs="Arial"/>
                <w:szCs w:val="18"/>
                <w:lang w:eastAsia="en-GB"/>
              </w:rPr>
            </w:pPr>
          </w:p>
        </w:tc>
      </w:tr>
      <w:tr w:rsidR="00820447" w14:paraId="22029DA5"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27145B64" w14:textId="77777777" w:rsidR="00820447" w:rsidRDefault="00820447">
            <w:pPr>
              <w:pStyle w:val="TAL"/>
            </w:pPr>
            <w:proofErr w:type="spellStart"/>
            <w:r>
              <w:t>SACEventReportItem</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5302E53E" w14:textId="77777777" w:rsidR="00820447" w:rsidRDefault="00820447">
            <w:pPr>
              <w:pStyle w:val="TAL"/>
              <w:rPr>
                <w:rFonts w:eastAsia="Times New Roman"/>
                <w:lang w:eastAsia="zh-CN"/>
              </w:rPr>
            </w:pPr>
            <w:r>
              <w:t>6.2.6.2.</w:t>
            </w:r>
            <w:r>
              <w:rPr>
                <w:lang w:eastAsia="zh-CN"/>
              </w:rPr>
              <w:t>6</w:t>
            </w:r>
          </w:p>
        </w:tc>
        <w:tc>
          <w:tcPr>
            <w:tcW w:w="4236" w:type="dxa"/>
            <w:tcBorders>
              <w:top w:val="single" w:sz="4" w:space="0" w:color="auto"/>
              <w:left w:val="single" w:sz="4" w:space="0" w:color="auto"/>
              <w:bottom w:val="single" w:sz="4" w:space="0" w:color="auto"/>
              <w:right w:val="single" w:sz="4" w:space="0" w:color="auto"/>
            </w:tcBorders>
            <w:hideMark/>
          </w:tcPr>
          <w:p w14:paraId="3121542A" w14:textId="77777777" w:rsidR="00820447" w:rsidRDefault="00820447">
            <w:pPr>
              <w:pStyle w:val="TAL"/>
              <w:rPr>
                <w:rFonts w:cs="Arial"/>
                <w:szCs w:val="18"/>
                <w:lang w:eastAsia="zh-CN"/>
              </w:rPr>
            </w:pPr>
            <w:r>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66A6A486" w14:textId="77777777" w:rsidR="00820447" w:rsidRDefault="00820447">
            <w:pPr>
              <w:pStyle w:val="TAL"/>
              <w:rPr>
                <w:rFonts w:cs="Arial"/>
                <w:szCs w:val="18"/>
                <w:lang w:eastAsia="en-GB"/>
              </w:rPr>
            </w:pPr>
          </w:p>
        </w:tc>
      </w:tr>
      <w:tr w:rsidR="00820447" w14:paraId="0D891258"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59668B2C" w14:textId="77777777" w:rsidR="00820447" w:rsidRDefault="00820447">
            <w:pPr>
              <w:pStyle w:val="TAL"/>
            </w:pPr>
            <w:proofErr w:type="spellStart"/>
            <w:r>
              <w:t>SACEventState</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4DF5F4B8" w14:textId="77777777" w:rsidR="00820447" w:rsidRDefault="00820447">
            <w:pPr>
              <w:pStyle w:val="TAL"/>
              <w:rPr>
                <w:rFonts w:eastAsia="Times New Roman"/>
                <w:lang w:eastAsia="zh-CN"/>
              </w:rPr>
            </w:pPr>
            <w:r>
              <w:t>6.2.6.2.</w:t>
            </w:r>
            <w:r>
              <w:rPr>
                <w:lang w:eastAsia="zh-CN"/>
              </w:rPr>
              <w:t>7</w:t>
            </w:r>
          </w:p>
        </w:tc>
        <w:tc>
          <w:tcPr>
            <w:tcW w:w="4236" w:type="dxa"/>
            <w:tcBorders>
              <w:top w:val="single" w:sz="4" w:space="0" w:color="auto"/>
              <w:left w:val="single" w:sz="4" w:space="0" w:color="auto"/>
              <w:bottom w:val="single" w:sz="4" w:space="0" w:color="auto"/>
              <w:right w:val="single" w:sz="4" w:space="0" w:color="auto"/>
            </w:tcBorders>
            <w:hideMark/>
          </w:tcPr>
          <w:p w14:paraId="6FBA1999" w14:textId="77777777" w:rsidR="00820447" w:rsidRDefault="00820447">
            <w:pPr>
              <w:pStyle w:val="TAL"/>
              <w:rPr>
                <w:rFonts w:cs="Arial"/>
                <w:szCs w:val="18"/>
                <w:lang w:eastAsia="zh-CN"/>
              </w:rPr>
            </w:pPr>
            <w:r>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5174EBDB" w14:textId="77777777" w:rsidR="00820447" w:rsidRDefault="00820447">
            <w:pPr>
              <w:pStyle w:val="TAL"/>
              <w:rPr>
                <w:rFonts w:cs="Arial"/>
                <w:szCs w:val="18"/>
                <w:lang w:eastAsia="en-GB"/>
              </w:rPr>
            </w:pPr>
          </w:p>
        </w:tc>
      </w:tr>
      <w:tr w:rsidR="00820447" w14:paraId="7A893184"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5E916F04" w14:textId="77777777" w:rsidR="00820447" w:rsidRDefault="00820447">
            <w:pPr>
              <w:pStyle w:val="TAL"/>
            </w:pPr>
            <w:proofErr w:type="spellStart"/>
            <w:r>
              <w:t>SACEventType</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0C5CDD60" w14:textId="77777777" w:rsidR="00820447" w:rsidRDefault="00820447">
            <w:pPr>
              <w:pStyle w:val="TAL"/>
              <w:rPr>
                <w:rFonts w:eastAsia="Times New Roman"/>
              </w:rPr>
            </w:pPr>
            <w:r>
              <w:rPr>
                <w:lang w:eastAsia="zh-CN"/>
              </w:rPr>
              <w:t>6.2.6.3.3</w:t>
            </w:r>
          </w:p>
        </w:tc>
        <w:tc>
          <w:tcPr>
            <w:tcW w:w="4236" w:type="dxa"/>
            <w:tcBorders>
              <w:top w:val="single" w:sz="4" w:space="0" w:color="auto"/>
              <w:left w:val="single" w:sz="4" w:space="0" w:color="auto"/>
              <w:bottom w:val="single" w:sz="4" w:space="0" w:color="auto"/>
              <w:right w:val="single" w:sz="4" w:space="0" w:color="auto"/>
            </w:tcBorders>
            <w:hideMark/>
          </w:tcPr>
          <w:p w14:paraId="61A55515" w14:textId="77777777" w:rsidR="00820447" w:rsidRDefault="00820447">
            <w:pPr>
              <w:pStyle w:val="TAL"/>
              <w:rPr>
                <w:rFonts w:cs="Arial"/>
                <w:szCs w:val="18"/>
                <w:lang w:eastAsia="zh-CN"/>
              </w:rPr>
            </w:pPr>
            <w:r>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1EBE0316" w14:textId="77777777" w:rsidR="00820447" w:rsidRDefault="00820447">
            <w:pPr>
              <w:pStyle w:val="TAL"/>
              <w:rPr>
                <w:rFonts w:cs="Arial"/>
                <w:szCs w:val="18"/>
                <w:lang w:eastAsia="en-GB"/>
              </w:rPr>
            </w:pPr>
          </w:p>
        </w:tc>
      </w:tr>
      <w:tr w:rsidR="00820447" w14:paraId="421CF56B"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7C3D7C93" w14:textId="77777777" w:rsidR="00820447" w:rsidRDefault="00820447">
            <w:pPr>
              <w:pStyle w:val="TAL"/>
            </w:pPr>
            <w:proofErr w:type="spellStart"/>
            <w:r>
              <w:t>SACEventTrigger</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5DE11BB2" w14:textId="77777777" w:rsidR="00820447" w:rsidRDefault="00820447">
            <w:pPr>
              <w:pStyle w:val="TAL"/>
            </w:pPr>
            <w:r>
              <w:rPr>
                <w:lang w:eastAsia="zh-CN"/>
              </w:rPr>
              <w:t>6.2.6.3.4</w:t>
            </w:r>
          </w:p>
        </w:tc>
        <w:tc>
          <w:tcPr>
            <w:tcW w:w="4236" w:type="dxa"/>
            <w:tcBorders>
              <w:top w:val="single" w:sz="4" w:space="0" w:color="auto"/>
              <w:left w:val="single" w:sz="4" w:space="0" w:color="auto"/>
              <w:bottom w:val="single" w:sz="4" w:space="0" w:color="auto"/>
              <w:right w:val="single" w:sz="4" w:space="0" w:color="auto"/>
            </w:tcBorders>
            <w:hideMark/>
          </w:tcPr>
          <w:p w14:paraId="1FF06517" w14:textId="77777777" w:rsidR="00820447" w:rsidRDefault="00820447">
            <w:pPr>
              <w:pStyle w:val="TAL"/>
              <w:rPr>
                <w:rFonts w:cs="Arial"/>
                <w:szCs w:val="18"/>
                <w:lang w:eastAsia="zh-CN"/>
              </w:rPr>
            </w:pPr>
            <w:r>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6462ECA2" w14:textId="77777777" w:rsidR="00820447" w:rsidRDefault="00820447">
            <w:pPr>
              <w:pStyle w:val="TAL"/>
              <w:rPr>
                <w:rFonts w:cs="Arial"/>
                <w:szCs w:val="18"/>
                <w:lang w:eastAsia="en-GB"/>
              </w:rPr>
            </w:pPr>
          </w:p>
        </w:tc>
      </w:tr>
    </w:tbl>
    <w:p w14:paraId="6BFFD94B" w14:textId="77777777" w:rsidR="00820447" w:rsidRDefault="00820447" w:rsidP="00820447">
      <w:pPr>
        <w:rPr>
          <w:rFonts w:eastAsia="Times New Roman"/>
          <w:lang w:eastAsia="en-GB"/>
        </w:rPr>
      </w:pPr>
    </w:p>
    <w:p w14:paraId="514000C4" w14:textId="77777777" w:rsidR="00820447" w:rsidRDefault="00820447" w:rsidP="00820447">
      <w:r>
        <w:t xml:space="preserve">Table 6.2.6.1-2 specifies data types re-used by the </w:t>
      </w:r>
      <w:proofErr w:type="spellStart"/>
      <w:r>
        <w:t>Nnsacf_SliceEventExposure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Nnsacf_SliceEventExposure</w:t>
      </w:r>
      <w:proofErr w:type="spellEnd"/>
      <w:r>
        <w:t xml:space="preserve"> service based interface.</w:t>
      </w:r>
    </w:p>
    <w:p w14:paraId="1F6A360C" w14:textId="77777777" w:rsidR="00820447" w:rsidRDefault="00820447" w:rsidP="00820447">
      <w:pPr>
        <w:pStyle w:val="TH"/>
      </w:pPr>
      <w:r>
        <w:t xml:space="preserve">Table 6.2.6.1-2: </w:t>
      </w:r>
      <w:proofErr w:type="spellStart"/>
      <w:r>
        <w:t>Nnsacf_SliceEventExposure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820447" w14:paraId="3516640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48A831D7" w14:textId="77777777" w:rsidR="00820447" w:rsidRDefault="0082044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78CE9E2" w14:textId="77777777" w:rsidR="00820447" w:rsidRDefault="00820447">
            <w:pPr>
              <w:pStyle w:val="TAH"/>
            </w:pPr>
            <w:r>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73F568B4" w14:textId="77777777" w:rsidR="00820447" w:rsidRDefault="00820447">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8BEA6EC" w14:textId="77777777" w:rsidR="00820447" w:rsidRDefault="00820447">
            <w:pPr>
              <w:pStyle w:val="TAH"/>
            </w:pPr>
            <w:r>
              <w:t>Applicability</w:t>
            </w:r>
          </w:p>
        </w:tc>
      </w:tr>
      <w:tr w:rsidR="00820447" w14:paraId="77427C0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37076403" w14:textId="77777777" w:rsidR="00820447" w:rsidRDefault="00820447">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94A547"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E9554A2" w14:textId="77777777" w:rsidR="00820447" w:rsidRDefault="0082044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31DC9B67" w14:textId="77777777" w:rsidR="00820447" w:rsidRDefault="00820447">
            <w:pPr>
              <w:pStyle w:val="TAL"/>
              <w:rPr>
                <w:rFonts w:cs="Arial"/>
                <w:szCs w:val="18"/>
              </w:rPr>
            </w:pPr>
          </w:p>
        </w:tc>
      </w:tr>
      <w:tr w:rsidR="00820447" w14:paraId="51632AA8"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4C9C3E67" w14:textId="77777777" w:rsidR="00820447" w:rsidRDefault="00820447">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hideMark/>
          </w:tcPr>
          <w:p w14:paraId="2112E1FE"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6C748851" w14:textId="77777777" w:rsidR="00820447" w:rsidRDefault="00820447">
            <w:pPr>
              <w:pStyle w:val="TAL"/>
              <w:rPr>
                <w:rFonts w:cs="Arial"/>
                <w:szCs w:val="18"/>
              </w:rPr>
            </w:pPr>
            <w:r>
              <w:rPr>
                <w:rFonts w:cs="Arial"/>
                <w:szCs w:val="18"/>
                <w:lang w:eastAsia="zh-CN"/>
              </w:rPr>
              <w:t>Callback URI</w:t>
            </w:r>
          </w:p>
        </w:tc>
        <w:tc>
          <w:tcPr>
            <w:tcW w:w="1207" w:type="dxa"/>
            <w:tcBorders>
              <w:top w:val="single" w:sz="4" w:space="0" w:color="auto"/>
              <w:left w:val="single" w:sz="4" w:space="0" w:color="auto"/>
              <w:bottom w:val="single" w:sz="4" w:space="0" w:color="auto"/>
              <w:right w:val="single" w:sz="4" w:space="0" w:color="auto"/>
            </w:tcBorders>
          </w:tcPr>
          <w:p w14:paraId="4D9E6A5C" w14:textId="77777777" w:rsidR="00820447" w:rsidRDefault="00820447">
            <w:pPr>
              <w:pStyle w:val="TAL"/>
              <w:rPr>
                <w:rFonts w:cs="Arial"/>
                <w:szCs w:val="18"/>
              </w:rPr>
            </w:pPr>
          </w:p>
        </w:tc>
      </w:tr>
      <w:tr w:rsidR="00820447" w14:paraId="38CF794C"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646843B3" w14:textId="77777777" w:rsidR="00820447" w:rsidRDefault="00820447">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FA0D9C"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29E8DC82" w14:textId="77777777" w:rsidR="00820447" w:rsidRDefault="00820447">
            <w:pPr>
              <w:pStyle w:val="TAL"/>
              <w:rPr>
                <w:rFonts w:cs="Arial"/>
                <w:szCs w:val="18"/>
              </w:rPr>
            </w:pPr>
            <w:r>
              <w:rPr>
                <w:rFonts w:cs="Arial"/>
                <w:szCs w:val="18"/>
                <w:lang w:eastAsia="zh-CN"/>
              </w:rPr>
              <w:t>NF Instance Id</w:t>
            </w:r>
          </w:p>
        </w:tc>
        <w:tc>
          <w:tcPr>
            <w:tcW w:w="1207" w:type="dxa"/>
            <w:tcBorders>
              <w:top w:val="single" w:sz="4" w:space="0" w:color="auto"/>
              <w:left w:val="single" w:sz="4" w:space="0" w:color="auto"/>
              <w:bottom w:val="single" w:sz="4" w:space="0" w:color="auto"/>
              <w:right w:val="single" w:sz="4" w:space="0" w:color="auto"/>
            </w:tcBorders>
          </w:tcPr>
          <w:p w14:paraId="656041F6" w14:textId="77777777" w:rsidR="00820447" w:rsidRDefault="00820447">
            <w:pPr>
              <w:pStyle w:val="TAL"/>
              <w:rPr>
                <w:rFonts w:cs="Arial"/>
                <w:szCs w:val="18"/>
              </w:rPr>
            </w:pPr>
          </w:p>
        </w:tc>
      </w:tr>
      <w:tr w:rsidR="00820447" w14:paraId="65E534C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0A6D26EA" w14:textId="77777777" w:rsidR="00820447" w:rsidRDefault="00820447">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hideMark/>
          </w:tcPr>
          <w:p w14:paraId="187A8B5E"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30415D02" w14:textId="77777777" w:rsidR="00820447" w:rsidRDefault="00820447">
            <w:pPr>
              <w:pStyle w:val="TAL"/>
              <w:rPr>
                <w:rFonts w:cs="Arial"/>
                <w:szCs w:val="18"/>
              </w:rPr>
            </w:pPr>
            <w:r>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5699D09F" w14:textId="77777777" w:rsidR="00820447" w:rsidRDefault="00820447">
            <w:pPr>
              <w:pStyle w:val="TAL"/>
              <w:rPr>
                <w:rFonts w:cs="Arial"/>
                <w:szCs w:val="18"/>
              </w:rPr>
            </w:pPr>
          </w:p>
        </w:tc>
      </w:tr>
      <w:tr w:rsidR="00820447" w14:paraId="255C3D9E"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2525DDE1" w14:textId="77777777" w:rsidR="00820447" w:rsidRDefault="00820447">
            <w:pPr>
              <w:pStyle w:val="TAL"/>
            </w:pPr>
            <w:proofErr w:type="spellStart"/>
            <w:r>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BDCDB1"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6488C7AE" w14:textId="77777777" w:rsidR="00820447" w:rsidRDefault="00820447">
            <w:pPr>
              <w:pStyle w:val="TAL"/>
              <w:rPr>
                <w:rFonts w:cs="Arial"/>
                <w:szCs w:val="18"/>
              </w:rPr>
            </w:pPr>
            <w:r>
              <w:rPr>
                <w:rFonts w:cs="Arial"/>
                <w:szCs w:val="18"/>
                <w:lang w:eastAsia="zh-CN"/>
              </w:rPr>
              <w:t>SAC Information</w:t>
            </w:r>
          </w:p>
        </w:tc>
        <w:tc>
          <w:tcPr>
            <w:tcW w:w="1207" w:type="dxa"/>
            <w:tcBorders>
              <w:top w:val="single" w:sz="4" w:space="0" w:color="auto"/>
              <w:left w:val="single" w:sz="4" w:space="0" w:color="auto"/>
              <w:bottom w:val="single" w:sz="4" w:space="0" w:color="auto"/>
              <w:right w:val="single" w:sz="4" w:space="0" w:color="auto"/>
            </w:tcBorders>
          </w:tcPr>
          <w:p w14:paraId="6E6149E1" w14:textId="77777777" w:rsidR="00820447" w:rsidRDefault="00820447">
            <w:pPr>
              <w:pStyle w:val="TAL"/>
              <w:rPr>
                <w:rFonts w:cs="Arial"/>
                <w:szCs w:val="18"/>
              </w:rPr>
            </w:pPr>
          </w:p>
        </w:tc>
      </w:tr>
      <w:tr w:rsidR="00820447" w14:paraId="58E7B646"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5EB49A0F" w14:textId="77777777" w:rsidR="00820447" w:rsidRDefault="00820447">
            <w:pPr>
              <w:pStyle w:val="TAL"/>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870C1D"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44E88622" w14:textId="77777777" w:rsidR="00820447" w:rsidRDefault="00820447">
            <w:pPr>
              <w:pStyle w:val="TAL"/>
              <w:rPr>
                <w:rFonts w:cs="Arial"/>
                <w:szCs w:val="18"/>
              </w:rPr>
            </w:pPr>
            <w:r>
              <w:rPr>
                <w:rFonts w:cs="Arial"/>
                <w:szCs w:val="18"/>
                <w:lang w:eastAsia="zh-CN"/>
              </w:rPr>
              <w:t>UTC time</w:t>
            </w:r>
          </w:p>
        </w:tc>
        <w:tc>
          <w:tcPr>
            <w:tcW w:w="1207" w:type="dxa"/>
            <w:tcBorders>
              <w:top w:val="single" w:sz="4" w:space="0" w:color="auto"/>
              <w:left w:val="single" w:sz="4" w:space="0" w:color="auto"/>
              <w:bottom w:val="single" w:sz="4" w:space="0" w:color="auto"/>
              <w:right w:val="single" w:sz="4" w:space="0" w:color="auto"/>
            </w:tcBorders>
          </w:tcPr>
          <w:p w14:paraId="276E98C6" w14:textId="77777777" w:rsidR="00820447" w:rsidRDefault="00820447">
            <w:pPr>
              <w:pStyle w:val="TAL"/>
              <w:rPr>
                <w:rFonts w:cs="Arial"/>
                <w:szCs w:val="18"/>
              </w:rPr>
            </w:pPr>
          </w:p>
        </w:tc>
      </w:tr>
      <w:tr w:rsidR="00820447" w14:paraId="14372DD1"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4C488D2C" w14:textId="77777777" w:rsidR="00820447" w:rsidRDefault="0082044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65CA07C"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7A85842B" w14:textId="77777777" w:rsidR="00820447" w:rsidRDefault="00820447">
            <w:pPr>
              <w:pStyle w:val="TAL"/>
              <w:rPr>
                <w:rFonts w:cs="Arial"/>
                <w:szCs w:val="18"/>
              </w:rPr>
            </w:pPr>
            <w:r>
              <w:rPr>
                <w:rFonts w:cs="Arial"/>
                <w:szCs w:val="18"/>
                <w:lang w:eastAsia="zh-CN"/>
              </w:rPr>
              <w:t>Supported Features</w:t>
            </w:r>
          </w:p>
        </w:tc>
        <w:tc>
          <w:tcPr>
            <w:tcW w:w="1207" w:type="dxa"/>
            <w:tcBorders>
              <w:top w:val="single" w:sz="4" w:space="0" w:color="auto"/>
              <w:left w:val="single" w:sz="4" w:space="0" w:color="auto"/>
              <w:bottom w:val="single" w:sz="4" w:space="0" w:color="auto"/>
              <w:right w:val="single" w:sz="4" w:space="0" w:color="auto"/>
            </w:tcBorders>
          </w:tcPr>
          <w:p w14:paraId="6F2C5EA1" w14:textId="77777777" w:rsidR="00820447" w:rsidRDefault="00820447">
            <w:pPr>
              <w:pStyle w:val="TAL"/>
              <w:rPr>
                <w:rFonts w:cs="Arial"/>
                <w:szCs w:val="18"/>
              </w:rPr>
            </w:pPr>
          </w:p>
        </w:tc>
      </w:tr>
      <w:tr w:rsidR="00820447" w14:paraId="4BC2754C"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23E570FC" w14:textId="77777777" w:rsidR="00820447" w:rsidRDefault="00820447">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2C4705"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21AD4BA2" w14:textId="77777777" w:rsidR="00820447" w:rsidRDefault="00820447">
            <w:pPr>
              <w:pStyle w:val="TAL"/>
              <w:rPr>
                <w:rFonts w:cs="Arial"/>
                <w:szCs w:val="18"/>
              </w:rPr>
            </w:pPr>
            <w:r>
              <w:rPr>
                <w:rFonts w:cs="Arial"/>
                <w:szCs w:val="18"/>
                <w:lang w:eastAsia="zh-CN"/>
              </w:rPr>
              <w:t>S-NSSAI</w:t>
            </w:r>
          </w:p>
        </w:tc>
        <w:tc>
          <w:tcPr>
            <w:tcW w:w="1207" w:type="dxa"/>
            <w:tcBorders>
              <w:top w:val="single" w:sz="4" w:space="0" w:color="auto"/>
              <w:left w:val="single" w:sz="4" w:space="0" w:color="auto"/>
              <w:bottom w:val="single" w:sz="4" w:space="0" w:color="auto"/>
              <w:right w:val="single" w:sz="4" w:space="0" w:color="auto"/>
            </w:tcBorders>
          </w:tcPr>
          <w:p w14:paraId="103B3DE7" w14:textId="77777777" w:rsidR="00820447" w:rsidRDefault="00820447">
            <w:pPr>
              <w:pStyle w:val="TAL"/>
              <w:rPr>
                <w:rFonts w:cs="Arial"/>
                <w:szCs w:val="18"/>
              </w:rPr>
            </w:pPr>
          </w:p>
        </w:tc>
      </w:tr>
      <w:tr w:rsidR="00820447" w14:paraId="5B0C14C3"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7E1ACF27" w14:textId="77777777" w:rsidR="00820447" w:rsidRDefault="00820447">
            <w:pPr>
              <w:pStyle w:val="TAL"/>
            </w:pPr>
            <w:proofErr w:type="spellStart"/>
            <w:r>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8A169C"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7D9239DB" w14:textId="77777777" w:rsidR="00820447" w:rsidRDefault="00820447">
            <w:pPr>
              <w:pStyle w:val="TAL"/>
              <w:rPr>
                <w:rFonts w:cs="Arial"/>
                <w:szCs w:val="18"/>
              </w:rPr>
            </w:pPr>
            <w:r>
              <w:rPr>
                <w:rFonts w:cs="Arial"/>
                <w:szCs w:val="18"/>
                <w:lang w:eastAsia="zh-CN"/>
              </w:rPr>
              <w:t>SAC Event Status</w:t>
            </w:r>
          </w:p>
        </w:tc>
        <w:tc>
          <w:tcPr>
            <w:tcW w:w="1207" w:type="dxa"/>
            <w:tcBorders>
              <w:top w:val="single" w:sz="4" w:space="0" w:color="auto"/>
              <w:left w:val="single" w:sz="4" w:space="0" w:color="auto"/>
              <w:bottom w:val="single" w:sz="4" w:space="0" w:color="auto"/>
              <w:right w:val="single" w:sz="4" w:space="0" w:color="auto"/>
            </w:tcBorders>
          </w:tcPr>
          <w:p w14:paraId="6DC288EE" w14:textId="77777777" w:rsidR="00820447" w:rsidRDefault="00820447">
            <w:pPr>
              <w:pStyle w:val="TAL"/>
              <w:rPr>
                <w:rFonts w:cs="Arial"/>
                <w:szCs w:val="18"/>
              </w:rPr>
            </w:pPr>
          </w:p>
        </w:tc>
      </w:tr>
      <w:tr w:rsidR="00820447" w14:paraId="2D2710EB"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798551E1" w14:textId="77777777" w:rsidR="00820447" w:rsidRDefault="00820447">
            <w:pPr>
              <w:pStyle w:val="TAL"/>
              <w:rPr>
                <w:lang w:eastAsia="zh-CN"/>
              </w:rPr>
            </w:pPr>
            <w:proofErr w:type="spellStart"/>
            <w:r>
              <w:rPr>
                <w:lang w:eastAsia="zh-CN"/>
              </w:rPr>
              <w:t>V</w:t>
            </w:r>
            <w:r>
              <w:t>arRepPeriod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A32B2A"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30BB98A4" w14:textId="77777777" w:rsidR="00820447" w:rsidRDefault="00820447">
            <w:pPr>
              <w:pStyle w:val="TAL"/>
              <w:rPr>
                <w:rFonts w:cs="Arial"/>
                <w:szCs w:val="18"/>
                <w:lang w:eastAsia="zh-CN"/>
              </w:rPr>
            </w:pPr>
            <w:r>
              <w:t>Variable R</w:t>
            </w:r>
            <w:r>
              <w:rPr>
                <w:lang w:eastAsia="zh-CN"/>
              </w:rPr>
              <w:t xml:space="preserve">eporting </w:t>
            </w:r>
            <w:r>
              <w:t>Periodicity</w:t>
            </w:r>
          </w:p>
        </w:tc>
        <w:tc>
          <w:tcPr>
            <w:tcW w:w="1207" w:type="dxa"/>
            <w:tcBorders>
              <w:top w:val="single" w:sz="4" w:space="0" w:color="auto"/>
              <w:left w:val="single" w:sz="4" w:space="0" w:color="auto"/>
              <w:bottom w:val="single" w:sz="4" w:space="0" w:color="auto"/>
              <w:right w:val="single" w:sz="4" w:space="0" w:color="auto"/>
            </w:tcBorders>
          </w:tcPr>
          <w:p w14:paraId="27DB8FC4" w14:textId="77777777" w:rsidR="00820447" w:rsidRDefault="00820447">
            <w:pPr>
              <w:pStyle w:val="TAL"/>
              <w:rPr>
                <w:rFonts w:cs="Arial"/>
                <w:szCs w:val="18"/>
                <w:lang w:eastAsia="en-GB"/>
              </w:rPr>
            </w:pPr>
          </w:p>
        </w:tc>
      </w:tr>
      <w:tr w:rsidR="00820447" w14:paraId="48D7332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4EC0E27C" w14:textId="77777777" w:rsidR="00820447" w:rsidRDefault="00820447">
            <w:pPr>
              <w:pStyle w:val="TAL"/>
              <w:rPr>
                <w:lang w:eastAsia="zh-CN"/>
              </w:rPr>
            </w:pPr>
            <w:proofErr w:type="spellStart"/>
            <w:r>
              <w:rPr>
                <w:lang w:eastAsia="zh-CN"/>
              </w:rPr>
              <w:t>NotificationFlag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BD8417"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79814669" w14:textId="77777777" w:rsidR="00820447" w:rsidRDefault="00820447">
            <w:pPr>
              <w:pStyle w:val="TAL"/>
            </w:pPr>
            <w:r>
              <w:t>Notification flag</w:t>
            </w:r>
          </w:p>
        </w:tc>
        <w:tc>
          <w:tcPr>
            <w:tcW w:w="1207" w:type="dxa"/>
            <w:tcBorders>
              <w:top w:val="single" w:sz="4" w:space="0" w:color="auto"/>
              <w:left w:val="single" w:sz="4" w:space="0" w:color="auto"/>
              <w:bottom w:val="single" w:sz="4" w:space="0" w:color="auto"/>
              <w:right w:val="single" w:sz="4" w:space="0" w:color="auto"/>
            </w:tcBorders>
          </w:tcPr>
          <w:p w14:paraId="6F772519" w14:textId="77777777" w:rsidR="00820447" w:rsidRDefault="00820447">
            <w:pPr>
              <w:pStyle w:val="TAL"/>
              <w:rPr>
                <w:rFonts w:cs="Arial"/>
                <w:szCs w:val="18"/>
              </w:rPr>
            </w:pPr>
          </w:p>
        </w:tc>
      </w:tr>
      <w:tr w:rsidR="00820447" w14:paraId="77E882B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02D16D5B" w14:textId="77777777" w:rsidR="00820447" w:rsidRDefault="00820447">
            <w:pPr>
              <w:pStyle w:val="TAL"/>
              <w:rPr>
                <w:lang w:eastAsia="zh-CN"/>
              </w:rPr>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5CF2E8"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03DF86A1" w14:textId="77777777" w:rsidR="00820447" w:rsidRDefault="00820447">
            <w:pPr>
              <w:pStyle w:val="TAL"/>
            </w:pPr>
            <w:r>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313C7886" w14:textId="77777777" w:rsidR="00820447" w:rsidRDefault="00820447">
            <w:pPr>
              <w:pStyle w:val="TAL"/>
              <w:rPr>
                <w:rFonts w:cs="Arial"/>
                <w:szCs w:val="18"/>
              </w:rPr>
            </w:pPr>
          </w:p>
        </w:tc>
      </w:tr>
      <w:tr w:rsidR="00820447" w14:paraId="6CBD261B"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2DEAD496" w14:textId="77777777" w:rsidR="00820447" w:rsidRDefault="00820447">
            <w:pPr>
              <w:pStyle w:val="TAL"/>
              <w:rPr>
                <w:lang w:eastAsia="zh-CN"/>
              </w:rPr>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EA43F4"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4A3DA9BA" w14:textId="77777777" w:rsidR="00820447" w:rsidRDefault="00820447">
            <w:pPr>
              <w:pStyle w:val="TAL"/>
            </w:pPr>
            <w:r>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AA5265A" w14:textId="77777777" w:rsidR="00820447" w:rsidRDefault="00820447">
            <w:pPr>
              <w:pStyle w:val="TAL"/>
              <w:rPr>
                <w:rFonts w:cs="Arial"/>
                <w:szCs w:val="18"/>
              </w:rPr>
            </w:pPr>
          </w:p>
        </w:tc>
      </w:tr>
      <w:tr w:rsidR="00EB6686" w14:paraId="5A671192" w14:textId="77777777" w:rsidTr="00820447">
        <w:trPr>
          <w:jc w:val="center"/>
          <w:ins w:id="51" w:author="Ericsson JL - CT4#127" w:date="2024-12-13T16:33:00Z"/>
        </w:trPr>
        <w:tc>
          <w:tcPr>
            <w:tcW w:w="2388" w:type="dxa"/>
            <w:tcBorders>
              <w:top w:val="single" w:sz="4" w:space="0" w:color="auto"/>
              <w:left w:val="single" w:sz="4" w:space="0" w:color="auto"/>
              <w:bottom w:val="single" w:sz="4" w:space="0" w:color="auto"/>
              <w:right w:val="single" w:sz="4" w:space="0" w:color="auto"/>
            </w:tcBorders>
          </w:tcPr>
          <w:p w14:paraId="288A12EB" w14:textId="245E7711" w:rsidR="00EB6686" w:rsidRDefault="00EB6686">
            <w:pPr>
              <w:pStyle w:val="TAL"/>
              <w:rPr>
                <w:ins w:id="52" w:author="Ericsson JL - CT4#127" w:date="2024-12-13T16:33:00Z"/>
              </w:rPr>
            </w:pPr>
            <w:proofErr w:type="spellStart"/>
            <w:ins w:id="53" w:author="Ericsson JL - CT4#127" w:date="2024-12-13T16:33:00Z">
              <w:r>
                <w:t>PlmnIdNid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40488B4" w14:textId="2BE93271" w:rsidR="00EB6686" w:rsidRDefault="00EB6686">
            <w:pPr>
              <w:pStyle w:val="TAL"/>
              <w:rPr>
                <w:ins w:id="54" w:author="Ericsson JL - CT4#127" w:date="2024-12-13T16:33:00Z"/>
              </w:rPr>
            </w:pPr>
            <w:ins w:id="55" w:author="Ericsson JL - CT4#127" w:date="2024-12-13T16:33:00Z">
              <w:r>
                <w:t>3GPP TS 29.571 [16]</w:t>
              </w:r>
            </w:ins>
          </w:p>
        </w:tc>
        <w:tc>
          <w:tcPr>
            <w:tcW w:w="3981" w:type="dxa"/>
            <w:tcBorders>
              <w:top w:val="single" w:sz="4" w:space="0" w:color="auto"/>
              <w:left w:val="single" w:sz="4" w:space="0" w:color="auto"/>
              <w:bottom w:val="single" w:sz="4" w:space="0" w:color="auto"/>
              <w:right w:val="single" w:sz="4" w:space="0" w:color="auto"/>
            </w:tcBorders>
          </w:tcPr>
          <w:p w14:paraId="4CFD383B" w14:textId="33265EF5" w:rsidR="00EB6686" w:rsidRDefault="00EB6686">
            <w:pPr>
              <w:pStyle w:val="TAL"/>
              <w:rPr>
                <w:ins w:id="56" w:author="Ericsson JL - CT4#127" w:date="2024-12-13T16:33:00Z"/>
              </w:rPr>
            </w:pPr>
            <w:ins w:id="57" w:author="Ericsson JL - CT4#127" w:date="2024-12-13T16:34:00Z">
              <w:r>
                <w:t>Identifier of a PLMN or SNPN</w:t>
              </w:r>
            </w:ins>
          </w:p>
        </w:tc>
        <w:tc>
          <w:tcPr>
            <w:tcW w:w="1207" w:type="dxa"/>
            <w:tcBorders>
              <w:top w:val="single" w:sz="4" w:space="0" w:color="auto"/>
              <w:left w:val="single" w:sz="4" w:space="0" w:color="auto"/>
              <w:bottom w:val="single" w:sz="4" w:space="0" w:color="auto"/>
              <w:right w:val="single" w:sz="4" w:space="0" w:color="auto"/>
            </w:tcBorders>
          </w:tcPr>
          <w:p w14:paraId="29631D48" w14:textId="77777777" w:rsidR="00EB6686" w:rsidRDefault="00EB6686">
            <w:pPr>
              <w:pStyle w:val="TAL"/>
              <w:rPr>
                <w:ins w:id="58" w:author="Ericsson JL - CT4#127" w:date="2024-12-13T16:33:00Z"/>
                <w:rFonts w:cs="Arial"/>
                <w:szCs w:val="18"/>
              </w:rPr>
            </w:pPr>
          </w:p>
        </w:tc>
      </w:tr>
      <w:tr w:rsidR="008A37D7" w14:paraId="5A0BF9A8" w14:textId="77777777" w:rsidTr="00820447">
        <w:trPr>
          <w:jc w:val="center"/>
          <w:ins w:id="59" w:author="Ericsson JL - CT4#127" w:date="2024-12-13T16:33:00Z"/>
        </w:trPr>
        <w:tc>
          <w:tcPr>
            <w:tcW w:w="2388" w:type="dxa"/>
            <w:tcBorders>
              <w:top w:val="single" w:sz="4" w:space="0" w:color="auto"/>
              <w:left w:val="single" w:sz="4" w:space="0" w:color="auto"/>
              <w:bottom w:val="single" w:sz="4" w:space="0" w:color="auto"/>
              <w:right w:val="single" w:sz="4" w:space="0" w:color="auto"/>
            </w:tcBorders>
          </w:tcPr>
          <w:p w14:paraId="18F4D983" w14:textId="43A8F043" w:rsidR="008A37D7" w:rsidRDefault="008A37D7" w:rsidP="008A37D7">
            <w:pPr>
              <w:pStyle w:val="TAL"/>
              <w:rPr>
                <w:ins w:id="60" w:author="Ericsson JL - CT4#127" w:date="2024-12-13T16:33:00Z"/>
              </w:rPr>
            </w:pPr>
            <w:proofErr w:type="spellStart"/>
            <w:ins w:id="61" w:author="Ericsson JL - CT4#127" w:date="2024-12-13T16:34:00Z">
              <w:r>
                <w:t>AccessType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4494318" w14:textId="3EC65110" w:rsidR="008A37D7" w:rsidRDefault="008A37D7" w:rsidP="008A37D7">
            <w:pPr>
              <w:pStyle w:val="TAL"/>
              <w:rPr>
                <w:ins w:id="62" w:author="Ericsson JL - CT4#127" w:date="2024-12-13T16:33:00Z"/>
              </w:rPr>
            </w:pPr>
            <w:ins w:id="63" w:author="Ericsson JL - CT4#127" w:date="2024-12-13T16:34:00Z">
              <w:r>
                <w:t>3GPP TS 29.571 [16]</w:t>
              </w:r>
            </w:ins>
          </w:p>
        </w:tc>
        <w:tc>
          <w:tcPr>
            <w:tcW w:w="3981" w:type="dxa"/>
            <w:tcBorders>
              <w:top w:val="single" w:sz="4" w:space="0" w:color="auto"/>
              <w:left w:val="single" w:sz="4" w:space="0" w:color="auto"/>
              <w:bottom w:val="single" w:sz="4" w:space="0" w:color="auto"/>
              <w:right w:val="single" w:sz="4" w:space="0" w:color="auto"/>
            </w:tcBorders>
          </w:tcPr>
          <w:p w14:paraId="099FB4A8" w14:textId="2D2E39FC" w:rsidR="008A37D7" w:rsidRDefault="008A37D7" w:rsidP="008A37D7">
            <w:pPr>
              <w:pStyle w:val="TAL"/>
              <w:rPr>
                <w:ins w:id="64" w:author="Ericsson JL - CT4#127" w:date="2024-12-13T16:33:00Z"/>
              </w:rPr>
            </w:pPr>
            <w:ins w:id="65" w:author="Ericsson JL - CT4#127" w:date="2024-12-13T16:34:00Z">
              <w:r>
                <w:t>Access Type</w:t>
              </w:r>
            </w:ins>
          </w:p>
        </w:tc>
        <w:tc>
          <w:tcPr>
            <w:tcW w:w="1207" w:type="dxa"/>
            <w:tcBorders>
              <w:top w:val="single" w:sz="4" w:space="0" w:color="auto"/>
              <w:left w:val="single" w:sz="4" w:space="0" w:color="auto"/>
              <w:bottom w:val="single" w:sz="4" w:space="0" w:color="auto"/>
              <w:right w:val="single" w:sz="4" w:space="0" w:color="auto"/>
            </w:tcBorders>
          </w:tcPr>
          <w:p w14:paraId="4EE248B4" w14:textId="77777777" w:rsidR="008A37D7" w:rsidRDefault="008A37D7" w:rsidP="008A37D7">
            <w:pPr>
              <w:pStyle w:val="TAL"/>
              <w:rPr>
                <w:ins w:id="66" w:author="Ericsson JL - CT4#127" w:date="2024-12-13T16:33:00Z"/>
                <w:rFonts w:cs="Arial"/>
                <w:szCs w:val="18"/>
              </w:rPr>
            </w:pPr>
          </w:p>
        </w:tc>
      </w:tr>
      <w:tr w:rsidR="008A37D7" w14:paraId="43734BEB" w14:textId="77777777" w:rsidTr="00820447">
        <w:trPr>
          <w:jc w:val="center"/>
          <w:ins w:id="67" w:author="Ericsson JL - CT4#127" w:date="2024-12-13T16:33:00Z"/>
        </w:trPr>
        <w:tc>
          <w:tcPr>
            <w:tcW w:w="2388" w:type="dxa"/>
            <w:tcBorders>
              <w:top w:val="single" w:sz="4" w:space="0" w:color="auto"/>
              <w:left w:val="single" w:sz="4" w:space="0" w:color="auto"/>
              <w:bottom w:val="single" w:sz="4" w:space="0" w:color="auto"/>
              <w:right w:val="single" w:sz="4" w:space="0" w:color="auto"/>
            </w:tcBorders>
          </w:tcPr>
          <w:p w14:paraId="459EC1FB" w14:textId="1005AC5A" w:rsidR="008A37D7" w:rsidRDefault="008A37D7" w:rsidP="008A37D7">
            <w:pPr>
              <w:pStyle w:val="TAL"/>
              <w:rPr>
                <w:ins w:id="68" w:author="Ericsson JL - CT4#127" w:date="2024-12-13T16:33:00Z"/>
              </w:rPr>
            </w:pPr>
            <w:proofErr w:type="spellStart"/>
            <w:ins w:id="69" w:author="Ericsson JL - CT4#127" w:date="2024-12-13T16:34:00Z">
              <w:r>
                <w:t>NsacSai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6848CC0" w14:textId="1D15334D" w:rsidR="008A37D7" w:rsidRDefault="008A37D7" w:rsidP="008A37D7">
            <w:pPr>
              <w:pStyle w:val="TAL"/>
              <w:rPr>
                <w:ins w:id="70" w:author="Ericsson JL - CT4#127" w:date="2024-12-13T16:33:00Z"/>
              </w:rPr>
            </w:pPr>
            <w:ins w:id="71" w:author="Ericsson JL - CT4#127" w:date="2024-12-13T16:34:00Z">
              <w:r>
                <w:t>3GPP TS 29.571 [16]</w:t>
              </w:r>
            </w:ins>
          </w:p>
        </w:tc>
        <w:tc>
          <w:tcPr>
            <w:tcW w:w="3981" w:type="dxa"/>
            <w:tcBorders>
              <w:top w:val="single" w:sz="4" w:space="0" w:color="auto"/>
              <w:left w:val="single" w:sz="4" w:space="0" w:color="auto"/>
              <w:bottom w:val="single" w:sz="4" w:space="0" w:color="auto"/>
              <w:right w:val="single" w:sz="4" w:space="0" w:color="auto"/>
            </w:tcBorders>
          </w:tcPr>
          <w:p w14:paraId="5618A865" w14:textId="06E004B6" w:rsidR="008A37D7" w:rsidRDefault="008A37D7" w:rsidP="008A37D7">
            <w:pPr>
              <w:pStyle w:val="TAL"/>
              <w:rPr>
                <w:ins w:id="72" w:author="Ericsson JL - CT4#127" w:date="2024-12-13T16:33:00Z"/>
              </w:rPr>
            </w:pPr>
            <w:ins w:id="73" w:author="Ericsson JL - CT4#127" w:date="2024-12-13T16:34:00Z">
              <w:r>
                <w:t>NSAC Service Area Identi</w:t>
              </w:r>
              <w:r w:rsidR="00E90095">
                <w:t>fier</w:t>
              </w:r>
            </w:ins>
          </w:p>
        </w:tc>
        <w:tc>
          <w:tcPr>
            <w:tcW w:w="1207" w:type="dxa"/>
            <w:tcBorders>
              <w:top w:val="single" w:sz="4" w:space="0" w:color="auto"/>
              <w:left w:val="single" w:sz="4" w:space="0" w:color="auto"/>
              <w:bottom w:val="single" w:sz="4" w:space="0" w:color="auto"/>
              <w:right w:val="single" w:sz="4" w:space="0" w:color="auto"/>
            </w:tcBorders>
          </w:tcPr>
          <w:p w14:paraId="0B011445" w14:textId="77777777" w:rsidR="008A37D7" w:rsidRDefault="008A37D7" w:rsidP="008A37D7">
            <w:pPr>
              <w:pStyle w:val="TAL"/>
              <w:rPr>
                <w:ins w:id="74" w:author="Ericsson JL - CT4#127" w:date="2024-12-13T16:33:00Z"/>
                <w:rFonts w:cs="Arial"/>
                <w:szCs w:val="18"/>
              </w:rPr>
            </w:pPr>
          </w:p>
        </w:tc>
      </w:tr>
    </w:tbl>
    <w:p w14:paraId="048FD615" w14:textId="77777777" w:rsidR="00153459" w:rsidRDefault="00153459" w:rsidP="00153459">
      <w:pPr>
        <w:pStyle w:val="B1"/>
        <w:ind w:hanging="1"/>
      </w:pPr>
    </w:p>
    <w:p w14:paraId="1D14A1C0" w14:textId="77777777" w:rsidR="00153459" w:rsidRPr="006B5418" w:rsidRDefault="00153459" w:rsidP="0015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2E6B33" w14:textId="77777777" w:rsidR="00AF700A" w:rsidRDefault="00AF700A" w:rsidP="00AF700A">
      <w:pPr>
        <w:pStyle w:val="Heading5"/>
        <w:rPr>
          <w:lang w:eastAsia="en-GB"/>
        </w:rPr>
      </w:pPr>
      <w:r>
        <w:lastRenderedPageBreak/>
        <w:t>6.2.6.2.4</w:t>
      </w:r>
      <w:r>
        <w:tab/>
        <w:t xml:space="preserve">Type: </w:t>
      </w:r>
      <w:proofErr w:type="spellStart"/>
      <w:r>
        <w:t>SACEventReport</w:t>
      </w:r>
      <w:bookmarkEnd w:id="6"/>
      <w:bookmarkEnd w:id="7"/>
      <w:bookmarkEnd w:id="8"/>
      <w:bookmarkEnd w:id="9"/>
      <w:proofErr w:type="spellEnd"/>
    </w:p>
    <w:p w14:paraId="60D3331B" w14:textId="77777777" w:rsidR="00AF700A" w:rsidRDefault="00AF700A" w:rsidP="00AF700A">
      <w:pPr>
        <w:pStyle w:val="TH"/>
      </w:pPr>
      <w:r>
        <w:rPr>
          <w:noProof/>
        </w:rPr>
        <w:t>Table 6.2.6.2.4-1: Definition of type SACEventReport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AF700A" w14:paraId="51D44960" w14:textId="77777777" w:rsidTr="0005510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15C79C3" w14:textId="77777777" w:rsidR="00AF700A" w:rsidRDefault="00AF700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B7F757" w14:textId="77777777" w:rsidR="00AF700A" w:rsidRDefault="00AF7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8CC13" w14:textId="77777777" w:rsidR="00AF700A" w:rsidRDefault="00AF7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D9DE54" w14:textId="77777777" w:rsidR="00AF700A" w:rsidRDefault="00AF700A">
            <w:pPr>
              <w:pStyle w:val="TAH"/>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C3305E0" w14:textId="77777777" w:rsidR="00AF700A" w:rsidRDefault="00AF700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C750F2F" w14:textId="77777777" w:rsidR="00AF700A" w:rsidRDefault="00AF700A">
            <w:pPr>
              <w:pStyle w:val="TAH"/>
              <w:rPr>
                <w:rFonts w:cs="Arial"/>
                <w:szCs w:val="18"/>
              </w:rPr>
            </w:pPr>
            <w:r>
              <w:rPr>
                <w:rFonts w:cs="Arial"/>
                <w:szCs w:val="18"/>
              </w:rPr>
              <w:t>Applicability</w:t>
            </w:r>
          </w:p>
        </w:tc>
      </w:tr>
      <w:tr w:rsidR="00AF700A" w14:paraId="2B342EED" w14:textId="77777777" w:rsidTr="0005510D">
        <w:trPr>
          <w:jc w:val="center"/>
        </w:trPr>
        <w:tc>
          <w:tcPr>
            <w:tcW w:w="1702" w:type="dxa"/>
            <w:tcBorders>
              <w:top w:val="single" w:sz="4" w:space="0" w:color="auto"/>
              <w:left w:val="single" w:sz="4" w:space="0" w:color="auto"/>
              <w:bottom w:val="single" w:sz="4" w:space="0" w:color="auto"/>
              <w:right w:val="single" w:sz="4" w:space="0" w:color="auto"/>
            </w:tcBorders>
            <w:hideMark/>
          </w:tcPr>
          <w:p w14:paraId="580FD6C5" w14:textId="00D849B2" w:rsidR="00AF700A" w:rsidRDefault="00153459">
            <w:pPr>
              <w:pStyle w:val="TAL"/>
            </w:pPr>
            <w:r>
              <w:t>R</w:t>
            </w:r>
            <w:r w:rsidR="00AF700A">
              <w:t>eport</w:t>
            </w:r>
          </w:p>
        </w:tc>
        <w:tc>
          <w:tcPr>
            <w:tcW w:w="1444" w:type="dxa"/>
            <w:tcBorders>
              <w:top w:val="single" w:sz="4" w:space="0" w:color="auto"/>
              <w:left w:val="single" w:sz="4" w:space="0" w:color="auto"/>
              <w:bottom w:val="single" w:sz="4" w:space="0" w:color="auto"/>
              <w:right w:val="single" w:sz="4" w:space="0" w:color="auto"/>
            </w:tcBorders>
            <w:hideMark/>
          </w:tcPr>
          <w:p w14:paraId="72AF16CF" w14:textId="77777777" w:rsidR="00AF700A" w:rsidRDefault="00AF700A">
            <w:pPr>
              <w:pStyle w:val="TAL"/>
            </w:pPr>
            <w:proofErr w:type="spellStart"/>
            <w:r>
              <w:t>SACEventReportItem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0AFBD5" w14:textId="77777777" w:rsidR="00AF700A" w:rsidRDefault="00AF700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6C054D" w14:textId="77777777" w:rsidR="00AF700A" w:rsidRDefault="00AF700A">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5D143C87" w14:textId="77777777" w:rsidR="00AF700A" w:rsidRDefault="00AF700A">
            <w:pPr>
              <w:pStyle w:val="TAL"/>
              <w:rPr>
                <w:rFonts w:cs="Arial"/>
                <w:szCs w:val="18"/>
              </w:rPr>
            </w:pPr>
            <w:r>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6C62F3E9" w14:textId="77777777" w:rsidR="00AF700A" w:rsidRDefault="00AF700A">
            <w:pPr>
              <w:pStyle w:val="TAL"/>
              <w:rPr>
                <w:rFonts w:cs="Arial"/>
                <w:szCs w:val="18"/>
              </w:rPr>
            </w:pPr>
          </w:p>
        </w:tc>
      </w:tr>
      <w:tr w:rsidR="005C7C19" w14:paraId="26634314" w14:textId="77777777" w:rsidTr="0005510D">
        <w:trPr>
          <w:jc w:val="center"/>
          <w:ins w:id="75" w:author="Ericsson JL - CT4#127" w:date="2024-12-13T16:20:00Z"/>
        </w:trPr>
        <w:tc>
          <w:tcPr>
            <w:tcW w:w="1702" w:type="dxa"/>
            <w:tcBorders>
              <w:top w:val="single" w:sz="4" w:space="0" w:color="auto"/>
              <w:left w:val="single" w:sz="4" w:space="0" w:color="auto"/>
              <w:bottom w:val="single" w:sz="4" w:space="0" w:color="auto"/>
              <w:right w:val="single" w:sz="4" w:space="0" w:color="auto"/>
            </w:tcBorders>
          </w:tcPr>
          <w:p w14:paraId="1BDB657E" w14:textId="027784AA" w:rsidR="005C7C19" w:rsidRDefault="005C7C19">
            <w:pPr>
              <w:pStyle w:val="TAL"/>
              <w:rPr>
                <w:ins w:id="76" w:author="Ericsson JL - CT4#127" w:date="2024-12-13T16:20:00Z"/>
              </w:rPr>
            </w:pPr>
            <w:proofErr w:type="spellStart"/>
            <w:ins w:id="77" w:author="Ericsson JL - CT4#127" w:date="2024-12-13T16:20:00Z">
              <w:r>
                <w:t>additionRepor</w:t>
              </w:r>
            </w:ins>
            <w:ins w:id="78" w:author="Ericsson JL - CT4#127" w:date="2024-12-13T16:21:00Z">
              <w:r>
                <w:t>t</w:t>
              </w:r>
            </w:ins>
            <w:ins w:id="79" w:author="Ericsson JL - CT4#127" w:date="2024-12-13T16:56:00Z">
              <w:r w:rsidR="00083BD1">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AD1626C" w14:textId="45DAA1A7" w:rsidR="005C7C19" w:rsidRDefault="005C7C19">
            <w:pPr>
              <w:pStyle w:val="TAL"/>
              <w:rPr>
                <w:ins w:id="80" w:author="Ericsson JL - CT4#127" w:date="2024-12-13T16:20:00Z"/>
              </w:rPr>
            </w:pPr>
            <w:ins w:id="81" w:author="Ericsson JL - CT4#127" w:date="2024-12-13T16:21:00Z">
              <w:r>
                <w:t>array(</w:t>
              </w:r>
              <w:proofErr w:type="spellStart"/>
              <w:r>
                <w:t>SACEventReportItem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DB9A64B" w14:textId="590C03C6" w:rsidR="005C7C19" w:rsidRDefault="005C7C19">
            <w:pPr>
              <w:pStyle w:val="TAC"/>
              <w:rPr>
                <w:ins w:id="82" w:author="Ericsson JL - CT4#127" w:date="2024-12-13T16:20:00Z"/>
              </w:rPr>
            </w:pPr>
            <w:ins w:id="83" w:author="Ericsson JL - CT4#127" w:date="2024-12-13T16:21:00Z">
              <w:r>
                <w:t>O</w:t>
              </w:r>
            </w:ins>
          </w:p>
        </w:tc>
        <w:tc>
          <w:tcPr>
            <w:tcW w:w="1134" w:type="dxa"/>
            <w:tcBorders>
              <w:top w:val="single" w:sz="4" w:space="0" w:color="auto"/>
              <w:left w:val="single" w:sz="4" w:space="0" w:color="auto"/>
              <w:bottom w:val="single" w:sz="4" w:space="0" w:color="auto"/>
              <w:right w:val="single" w:sz="4" w:space="0" w:color="auto"/>
            </w:tcBorders>
          </w:tcPr>
          <w:p w14:paraId="362D7C04" w14:textId="7E24BE2C" w:rsidR="005C7C19" w:rsidRDefault="005C7C19">
            <w:pPr>
              <w:pStyle w:val="TAL"/>
              <w:rPr>
                <w:ins w:id="84" w:author="Ericsson JL - CT4#127" w:date="2024-12-13T16:20:00Z"/>
              </w:rPr>
            </w:pPr>
            <w:ins w:id="85" w:author="Ericsson JL - CT4#127" w:date="2024-12-13T16:21:00Z">
              <w:r>
                <w:t>1..N</w:t>
              </w:r>
            </w:ins>
          </w:p>
        </w:tc>
        <w:tc>
          <w:tcPr>
            <w:tcW w:w="3602" w:type="dxa"/>
            <w:tcBorders>
              <w:top w:val="single" w:sz="4" w:space="0" w:color="auto"/>
              <w:left w:val="single" w:sz="4" w:space="0" w:color="auto"/>
              <w:bottom w:val="single" w:sz="4" w:space="0" w:color="auto"/>
              <w:right w:val="single" w:sz="4" w:space="0" w:color="auto"/>
            </w:tcBorders>
          </w:tcPr>
          <w:p w14:paraId="09FB6718" w14:textId="6EFD3C7B" w:rsidR="005C7C19" w:rsidRDefault="00DD0E90">
            <w:pPr>
              <w:pStyle w:val="TAL"/>
              <w:rPr>
                <w:ins w:id="86" w:author="Ericsson JL - CT4#127" w:date="2024-12-13T16:20:00Z"/>
                <w:noProof/>
              </w:rPr>
            </w:pPr>
            <w:ins w:id="87" w:author="Ericsson JL - CT4#127" w:date="2024-12-13T16:21:00Z">
              <w:r>
                <w:rPr>
                  <w:noProof/>
                </w:rPr>
                <w:t>When present, this IE shall include the addiontla event reports to be delivered.</w:t>
              </w:r>
            </w:ins>
          </w:p>
        </w:tc>
        <w:tc>
          <w:tcPr>
            <w:tcW w:w="1218" w:type="dxa"/>
            <w:tcBorders>
              <w:top w:val="single" w:sz="4" w:space="0" w:color="auto"/>
              <w:left w:val="single" w:sz="4" w:space="0" w:color="auto"/>
              <w:bottom w:val="single" w:sz="4" w:space="0" w:color="auto"/>
              <w:right w:val="single" w:sz="4" w:space="0" w:color="auto"/>
            </w:tcBorders>
          </w:tcPr>
          <w:p w14:paraId="0CAEBBB2" w14:textId="145563AC" w:rsidR="005C7C19" w:rsidRDefault="00DD3DF9">
            <w:pPr>
              <w:pStyle w:val="TAL"/>
              <w:rPr>
                <w:ins w:id="88" w:author="Ericsson JL - CT4#127" w:date="2024-12-13T16:20:00Z"/>
                <w:rFonts w:cs="Arial"/>
                <w:szCs w:val="18"/>
              </w:rPr>
            </w:pPr>
            <w:ins w:id="89" w:author="Ericsson JL - CT4#127" w:date="2024-12-13T16:56:00Z">
              <w:r>
                <w:t>MERN</w:t>
              </w:r>
            </w:ins>
          </w:p>
        </w:tc>
      </w:tr>
      <w:tr w:rsidR="00AF700A" w14:paraId="6E309FFF" w14:textId="77777777" w:rsidTr="0005510D">
        <w:trPr>
          <w:jc w:val="center"/>
        </w:trPr>
        <w:tc>
          <w:tcPr>
            <w:tcW w:w="1702" w:type="dxa"/>
            <w:tcBorders>
              <w:top w:val="single" w:sz="4" w:space="0" w:color="auto"/>
              <w:left w:val="single" w:sz="4" w:space="0" w:color="auto"/>
              <w:bottom w:val="single" w:sz="4" w:space="0" w:color="auto"/>
              <w:right w:val="single" w:sz="4" w:space="0" w:color="auto"/>
            </w:tcBorders>
            <w:hideMark/>
          </w:tcPr>
          <w:p w14:paraId="0BF9088D" w14:textId="77777777" w:rsidR="00AF700A" w:rsidRDefault="00AF700A">
            <w:pPr>
              <w:pStyle w:val="TAL"/>
            </w:pPr>
            <w:proofErr w:type="spellStart"/>
            <w:r>
              <w:t>notifyCorrelationId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C9C384" w14:textId="77777777" w:rsidR="00AF700A" w:rsidRDefault="00AF700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65E84EE" w14:textId="77777777" w:rsidR="00AF700A" w:rsidRDefault="00AF700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31E808A" w14:textId="77777777" w:rsidR="00AF700A" w:rsidRDefault="00AF700A">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436256C" w14:textId="77777777" w:rsidR="00AF700A" w:rsidRDefault="00AF700A">
            <w:pPr>
              <w:pStyle w:val="TAL"/>
              <w:rPr>
                <w:lang w:eastAsia="zh-CN"/>
              </w:rPr>
            </w:pPr>
            <w:r>
              <w:rPr>
                <w:lang w:eastAsia="zh-CN"/>
              </w:rPr>
              <w:t>This IE shall be present if available.</w:t>
            </w:r>
          </w:p>
          <w:p w14:paraId="4C465A4E" w14:textId="77777777" w:rsidR="00AF700A" w:rsidRDefault="00AF700A">
            <w:pPr>
              <w:pStyle w:val="TAL"/>
              <w:rPr>
                <w:lang w:eastAsia="en-GB"/>
              </w:rPr>
            </w:pPr>
          </w:p>
          <w:p w14:paraId="42033369" w14:textId="77777777" w:rsidR="00AF700A" w:rsidRDefault="00AF700A">
            <w:pPr>
              <w:pStyle w:val="TAL"/>
              <w:rPr>
                <w:rFonts w:cs="Arial"/>
                <w:szCs w:val="18"/>
              </w:rPr>
            </w:pPr>
            <w:r>
              <w:rPr>
                <w:lang w:eastAsia="zh-CN"/>
              </w:rPr>
              <w:t>If present, this IE</w:t>
            </w:r>
            <w:r>
              <w:rPr>
                <w:noProof/>
              </w:rPr>
              <w:t xml:space="preserve"> indicate the notification correlation Id provided by the NF service consumer during event subscription.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0FD80B27" w14:textId="77777777" w:rsidR="00AF700A" w:rsidRDefault="00AF700A">
            <w:pPr>
              <w:pStyle w:val="TAL"/>
              <w:rPr>
                <w:rFonts w:cs="Arial"/>
                <w:szCs w:val="18"/>
              </w:rPr>
            </w:pPr>
          </w:p>
        </w:tc>
      </w:tr>
    </w:tbl>
    <w:p w14:paraId="74EB4530" w14:textId="77777777" w:rsidR="0005510D" w:rsidRDefault="0005510D" w:rsidP="0005510D">
      <w:pPr>
        <w:pStyle w:val="B1"/>
        <w:ind w:hanging="1"/>
      </w:pPr>
    </w:p>
    <w:p w14:paraId="00CA3109" w14:textId="77777777" w:rsidR="0005510D" w:rsidRPr="006B5418" w:rsidRDefault="0005510D" w:rsidP="000551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985A078" w14:textId="77777777" w:rsidR="000223AA" w:rsidRDefault="000223AA" w:rsidP="000223AA">
      <w:pPr>
        <w:pStyle w:val="Heading5"/>
        <w:rPr>
          <w:lang w:eastAsia="en-GB"/>
        </w:rPr>
      </w:pPr>
      <w:r>
        <w:lastRenderedPageBreak/>
        <w:t>6.2.6.2.</w:t>
      </w:r>
      <w:r>
        <w:rPr>
          <w:lang w:eastAsia="zh-CN"/>
        </w:rPr>
        <w:t>5</w:t>
      </w:r>
      <w:r>
        <w:tab/>
        <w:t xml:space="preserve">Type: </w:t>
      </w:r>
      <w:proofErr w:type="spellStart"/>
      <w:r>
        <w:t>SACEvent</w:t>
      </w:r>
      <w:bookmarkEnd w:id="10"/>
      <w:bookmarkEnd w:id="11"/>
      <w:bookmarkEnd w:id="12"/>
      <w:bookmarkEnd w:id="13"/>
      <w:proofErr w:type="spellEnd"/>
    </w:p>
    <w:p w14:paraId="0669F48A" w14:textId="77777777" w:rsidR="000223AA" w:rsidRDefault="000223AA" w:rsidP="000223AA">
      <w:pPr>
        <w:pStyle w:val="TH"/>
      </w:pPr>
      <w:r>
        <w:rPr>
          <w:noProof/>
        </w:rPr>
        <w:t>Table </w:t>
      </w:r>
      <w:r>
        <w:t>6.2.6.2.</w:t>
      </w:r>
      <w:r>
        <w:rPr>
          <w:lang w:eastAsia="zh-CN"/>
        </w:rPr>
        <w:t>5</w:t>
      </w:r>
      <w:r>
        <w:t xml:space="preserve">-1: </w:t>
      </w:r>
      <w:r>
        <w:rPr>
          <w:noProof/>
        </w:rPr>
        <w:t>Definition of type SACEvent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0223AA" w14:paraId="0D28352E"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9D6F68D" w14:textId="77777777" w:rsidR="000223AA" w:rsidRDefault="000223A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BD3D57" w14:textId="77777777" w:rsidR="000223AA" w:rsidRDefault="000223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6FC56" w14:textId="77777777" w:rsidR="000223AA" w:rsidRDefault="000223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6B3EE3" w14:textId="77777777" w:rsidR="000223AA" w:rsidRDefault="000223AA">
            <w:pPr>
              <w:pStyle w:val="TAH"/>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588DE4" w14:textId="77777777" w:rsidR="000223AA" w:rsidRDefault="000223A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5482E62" w14:textId="77777777" w:rsidR="000223AA" w:rsidRDefault="000223AA">
            <w:pPr>
              <w:pStyle w:val="TAH"/>
              <w:rPr>
                <w:rFonts w:cs="Arial"/>
                <w:szCs w:val="18"/>
              </w:rPr>
            </w:pPr>
            <w:r>
              <w:rPr>
                <w:rFonts w:cs="Arial"/>
                <w:szCs w:val="18"/>
              </w:rPr>
              <w:t>Applicability</w:t>
            </w:r>
          </w:p>
        </w:tc>
      </w:tr>
      <w:tr w:rsidR="000223AA" w14:paraId="7FEDB635"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5A8CD570" w14:textId="77777777" w:rsidR="000223AA" w:rsidRDefault="000223AA">
            <w:pPr>
              <w:pStyle w:val="TAL"/>
            </w:pPr>
            <w:proofErr w:type="spellStart"/>
            <w:r>
              <w:t>eventType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7E51E93" w14:textId="77777777" w:rsidR="000223AA" w:rsidRDefault="000223AA">
            <w:pPr>
              <w:pStyle w:val="TAL"/>
            </w:pPr>
            <w:proofErr w:type="spellStart"/>
            <w:r>
              <w:t>SACEventType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D2D507" w14:textId="77777777" w:rsidR="000223AA" w:rsidRDefault="000223A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2434F66" w14:textId="77777777" w:rsidR="000223AA" w:rsidRDefault="000223AA">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2B49DE70" w14:textId="77777777" w:rsidR="000223AA" w:rsidRDefault="000223AA">
            <w:pPr>
              <w:pStyle w:val="TAL"/>
              <w:rPr>
                <w:rFonts w:cs="Arial"/>
                <w:szCs w:val="18"/>
              </w:rPr>
            </w:pPr>
            <w:r>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4BE7351F" w14:textId="77777777" w:rsidR="000223AA" w:rsidRDefault="000223AA">
            <w:pPr>
              <w:pStyle w:val="TAL"/>
              <w:rPr>
                <w:rFonts w:cs="Arial"/>
                <w:szCs w:val="18"/>
              </w:rPr>
            </w:pPr>
          </w:p>
        </w:tc>
      </w:tr>
      <w:tr w:rsidR="000223AA" w14:paraId="553FD80C"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5D740830" w14:textId="77777777" w:rsidR="000223AA" w:rsidRDefault="000223AA">
            <w:pPr>
              <w:pStyle w:val="TAL"/>
            </w:pPr>
            <w:proofErr w:type="spellStart"/>
            <w:r>
              <w:t>eventTrigger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6AF9DF" w14:textId="77777777" w:rsidR="000223AA" w:rsidRDefault="000223AA">
            <w:pPr>
              <w:pStyle w:val="TAL"/>
            </w:pPr>
            <w:proofErr w:type="spellStart"/>
            <w:r>
              <w:t>SACEventTrigger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00B115" w14:textId="77777777" w:rsidR="000223AA" w:rsidRDefault="000223A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966100" w14:textId="77777777" w:rsidR="000223AA" w:rsidRDefault="000223A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31405E8" w14:textId="77777777" w:rsidR="000223AA" w:rsidRDefault="000223AA">
            <w:pPr>
              <w:pStyle w:val="TAL"/>
              <w:rPr>
                <w:lang w:eastAsia="zh-CN"/>
              </w:rPr>
            </w:pPr>
            <w:r>
              <w:rPr>
                <w:lang w:eastAsia="zh-CN"/>
              </w:rPr>
              <w:t>Describes how the reports are triggered.</w:t>
            </w:r>
          </w:p>
          <w:p w14:paraId="72336501" w14:textId="77777777" w:rsidR="000223AA" w:rsidRDefault="000223AA">
            <w:pPr>
              <w:pStyle w:val="TAL"/>
              <w:rPr>
                <w:rFonts w:cs="Arial"/>
                <w:szCs w:val="18"/>
                <w:lang w:eastAsia="en-GB"/>
              </w:rPr>
            </w:pPr>
            <w:r>
              <w:rPr>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38B6BB65" w14:textId="77777777" w:rsidR="000223AA" w:rsidRDefault="000223AA">
            <w:pPr>
              <w:pStyle w:val="TAL"/>
              <w:rPr>
                <w:rFonts w:cs="Arial"/>
                <w:szCs w:val="18"/>
              </w:rPr>
            </w:pPr>
          </w:p>
        </w:tc>
      </w:tr>
      <w:tr w:rsidR="000223AA" w14:paraId="61F1D78E"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0D5033B5" w14:textId="77777777" w:rsidR="000223AA" w:rsidRDefault="000223AA">
            <w:pPr>
              <w:pStyle w:val="TAL"/>
            </w:pPr>
            <w:proofErr w:type="spellStart"/>
            <w:r>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C5715" w14:textId="77777777" w:rsidR="000223AA" w:rsidRDefault="000223AA">
            <w:pPr>
              <w:pStyle w:val="TAL"/>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05A08A" w14:textId="77777777" w:rsidR="000223AA" w:rsidRDefault="000223A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EC94CB" w14:textId="77777777" w:rsidR="000223AA" w:rsidRDefault="000223AA">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hideMark/>
          </w:tcPr>
          <w:p w14:paraId="5114EE3C" w14:textId="77777777" w:rsidR="000223AA" w:rsidRDefault="000223AA">
            <w:pPr>
              <w:pStyle w:val="TAL"/>
              <w:rPr>
                <w:rFonts w:cs="Arial"/>
                <w:szCs w:val="18"/>
              </w:rPr>
            </w:pPr>
            <w:r>
              <w:t>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2B04605F" w14:textId="77777777" w:rsidR="000223AA" w:rsidRDefault="000223AA">
            <w:pPr>
              <w:pStyle w:val="TAL"/>
              <w:rPr>
                <w:rFonts w:cs="Arial"/>
                <w:szCs w:val="18"/>
              </w:rPr>
            </w:pPr>
          </w:p>
        </w:tc>
      </w:tr>
      <w:tr w:rsidR="000223AA" w14:paraId="1D37B432"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15E74186" w14:textId="77777777" w:rsidR="000223AA" w:rsidRDefault="000223AA">
            <w:pPr>
              <w:pStyle w:val="TAL"/>
              <w:rPr>
                <w:lang w:eastAsia="zh-CN"/>
              </w:rPr>
            </w:pPr>
            <w:proofErr w:type="spellStart"/>
            <w:r>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3C96A79" w14:textId="77777777" w:rsidR="000223AA" w:rsidRDefault="000223AA">
            <w:pPr>
              <w:pStyle w:val="TAL"/>
              <w:rPr>
                <w:lang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069805" w14:textId="77777777" w:rsidR="000223AA" w:rsidRDefault="000223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02DF85" w14:textId="77777777" w:rsidR="000223AA" w:rsidRDefault="000223A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A45B3C7" w14:textId="77777777" w:rsidR="000223AA" w:rsidRDefault="000223AA">
            <w:pPr>
              <w:pStyle w:val="TAL"/>
              <w:rPr>
                <w:lang w:eastAsia="en-GB"/>
              </w:rPr>
            </w:pPr>
            <w:r>
              <w:t xml:space="preserve">This IE shall be present if the </w:t>
            </w:r>
            <w:proofErr w:type="spellStart"/>
            <w:r>
              <w:t>eventTrigger</w:t>
            </w:r>
            <w:proofErr w:type="spellEnd"/>
            <w:r>
              <w:t xml:space="preserve"> is set to "PERIODIC". When present, this IE contains the time period for the event reports.</w:t>
            </w:r>
          </w:p>
          <w:p w14:paraId="6F0EB78D" w14:textId="77777777" w:rsidR="000223AA" w:rsidRDefault="000223AA">
            <w:pPr>
              <w:pStyle w:val="TAL"/>
            </w:pPr>
            <w:r>
              <w:rPr>
                <w:lang w:eastAsia="zh-CN"/>
              </w:rPr>
              <w:t>(See NOTE 3)</w:t>
            </w:r>
          </w:p>
        </w:tc>
        <w:tc>
          <w:tcPr>
            <w:tcW w:w="1218" w:type="dxa"/>
            <w:tcBorders>
              <w:top w:val="single" w:sz="4" w:space="0" w:color="auto"/>
              <w:left w:val="single" w:sz="4" w:space="0" w:color="auto"/>
              <w:bottom w:val="single" w:sz="4" w:space="0" w:color="auto"/>
              <w:right w:val="single" w:sz="4" w:space="0" w:color="auto"/>
            </w:tcBorders>
          </w:tcPr>
          <w:p w14:paraId="22A48965" w14:textId="77777777" w:rsidR="000223AA" w:rsidRDefault="000223AA">
            <w:pPr>
              <w:pStyle w:val="TAL"/>
              <w:rPr>
                <w:rFonts w:cs="Arial"/>
                <w:szCs w:val="18"/>
              </w:rPr>
            </w:pPr>
          </w:p>
        </w:tc>
      </w:tr>
      <w:tr w:rsidR="000223AA" w14:paraId="55F6B79C"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7D08A718" w14:textId="77777777" w:rsidR="000223AA" w:rsidRDefault="000223AA">
            <w:pPr>
              <w:pStyle w:val="TAL"/>
              <w:rPr>
                <w:lang w:eastAsia="zh-CN"/>
              </w:rPr>
            </w:pPr>
            <w:proofErr w:type="spellStart"/>
            <w:r>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FFF481E" w14:textId="77777777" w:rsidR="000223AA" w:rsidRDefault="000223AA">
            <w:pPr>
              <w:pStyle w:val="TAL"/>
              <w:rPr>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7E7F3E" w14:textId="77777777" w:rsidR="000223AA" w:rsidRDefault="000223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E426EC" w14:textId="77777777" w:rsidR="000223AA" w:rsidRDefault="000223A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05B5E475" w14:textId="77777777" w:rsidR="000223AA" w:rsidRDefault="000223AA">
            <w:pPr>
              <w:pStyle w:val="TAL"/>
              <w:rPr>
                <w:lang w:eastAsia="en-GB"/>
              </w:rPr>
            </w:pPr>
            <w:r>
              <w:t xml:space="preserve">This IE shall be present if the </w:t>
            </w:r>
            <w:proofErr w:type="spellStart"/>
            <w:r>
              <w:t>eventTrigger</w:t>
            </w:r>
            <w:proofErr w:type="spellEnd"/>
            <w:r>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2E0A233D" w14:textId="77777777" w:rsidR="000223AA" w:rsidRDefault="000223AA">
            <w:pPr>
              <w:pStyle w:val="TAL"/>
              <w:rPr>
                <w:rFonts w:cs="Arial"/>
                <w:szCs w:val="18"/>
              </w:rPr>
            </w:pPr>
          </w:p>
        </w:tc>
      </w:tr>
      <w:tr w:rsidR="000223AA" w14:paraId="123682FA"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74EED22B" w14:textId="77777777" w:rsidR="000223AA" w:rsidRDefault="000223AA">
            <w:pPr>
              <w:pStyle w:val="TAL"/>
              <w:rPr>
                <w:lang w:eastAsia="zh-CN"/>
              </w:rPr>
            </w:pPr>
            <w:proofErr w:type="spellStart"/>
            <w:r>
              <w:t>immediateFlag</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901B2C3" w14:textId="77777777" w:rsidR="000223AA" w:rsidRDefault="000223A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338F20" w14:textId="77777777" w:rsidR="000223AA" w:rsidRDefault="000223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2067F83" w14:textId="77777777" w:rsidR="000223AA" w:rsidRDefault="000223AA">
            <w:pPr>
              <w:pStyle w:val="TAL"/>
              <w:rPr>
                <w:lang w:eastAsia="zh-CN"/>
              </w:rPr>
            </w:pPr>
            <w:r>
              <w:t>0..1</w:t>
            </w:r>
          </w:p>
        </w:tc>
        <w:tc>
          <w:tcPr>
            <w:tcW w:w="3602" w:type="dxa"/>
            <w:tcBorders>
              <w:top w:val="single" w:sz="4" w:space="0" w:color="auto"/>
              <w:left w:val="single" w:sz="4" w:space="0" w:color="auto"/>
              <w:bottom w:val="single" w:sz="4" w:space="0" w:color="auto"/>
              <w:right w:val="single" w:sz="4" w:space="0" w:color="auto"/>
            </w:tcBorders>
            <w:hideMark/>
          </w:tcPr>
          <w:p w14:paraId="5E56A9F7" w14:textId="77777777" w:rsidR="000223AA" w:rsidRDefault="000223AA">
            <w:pPr>
              <w:pStyle w:val="TAL"/>
              <w:rPr>
                <w:rFonts w:cs="Arial"/>
                <w:szCs w:val="18"/>
                <w:lang w:eastAsia="en-GB"/>
              </w:rPr>
            </w:pPr>
            <w:r>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3DC35FB8" w14:textId="77777777" w:rsidR="000223AA" w:rsidRDefault="000223AA">
            <w:pPr>
              <w:pStyle w:val="TAL"/>
            </w:pPr>
            <w:r>
              <w:rPr>
                <w:rFonts w:cs="Arial"/>
                <w:szCs w:val="18"/>
              </w:rPr>
              <w:t>(See NOTE 2)</w:t>
            </w:r>
          </w:p>
        </w:tc>
        <w:tc>
          <w:tcPr>
            <w:tcW w:w="1218" w:type="dxa"/>
            <w:tcBorders>
              <w:top w:val="single" w:sz="4" w:space="0" w:color="auto"/>
              <w:left w:val="single" w:sz="4" w:space="0" w:color="auto"/>
              <w:bottom w:val="single" w:sz="4" w:space="0" w:color="auto"/>
              <w:right w:val="single" w:sz="4" w:space="0" w:color="auto"/>
            </w:tcBorders>
          </w:tcPr>
          <w:p w14:paraId="0B3BDA68" w14:textId="77777777" w:rsidR="000223AA" w:rsidRDefault="000223AA">
            <w:pPr>
              <w:pStyle w:val="TAL"/>
              <w:rPr>
                <w:rFonts w:cs="Arial"/>
                <w:szCs w:val="18"/>
              </w:rPr>
            </w:pPr>
          </w:p>
        </w:tc>
      </w:tr>
      <w:tr w:rsidR="000223AA" w14:paraId="29E90EB2"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504B7754" w14:textId="77777777" w:rsidR="000223AA" w:rsidRDefault="000223AA">
            <w:pPr>
              <w:pStyle w:val="TAL"/>
            </w:pPr>
            <w:r>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hideMark/>
          </w:tcPr>
          <w:p w14:paraId="7A2DA86E" w14:textId="77777777" w:rsidR="000223AA" w:rsidRDefault="000223AA">
            <w:pPr>
              <w:pStyle w:val="TAL"/>
            </w:pPr>
            <w:r>
              <w:rPr>
                <w:noProof/>
                <w:lang w:eastAsia="zh-CN"/>
              </w:rPr>
              <w:t>array(VarRepPeriod)</w:t>
            </w:r>
          </w:p>
        </w:tc>
        <w:tc>
          <w:tcPr>
            <w:tcW w:w="425" w:type="dxa"/>
            <w:tcBorders>
              <w:top w:val="single" w:sz="4" w:space="0" w:color="auto"/>
              <w:left w:val="single" w:sz="4" w:space="0" w:color="auto"/>
              <w:bottom w:val="single" w:sz="4" w:space="0" w:color="auto"/>
              <w:right w:val="single" w:sz="4" w:space="0" w:color="auto"/>
            </w:tcBorders>
            <w:hideMark/>
          </w:tcPr>
          <w:p w14:paraId="44A378C6" w14:textId="77777777" w:rsidR="000223AA" w:rsidRDefault="000223AA">
            <w:pPr>
              <w:pStyle w:val="TAC"/>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5D24A9" w14:textId="77777777" w:rsidR="000223AA" w:rsidRDefault="000223AA">
            <w:pPr>
              <w:pStyle w:val="TAL"/>
            </w:pPr>
            <w:r>
              <w:rPr>
                <w:noProof/>
                <w:lang w:eastAsia="zh-CN"/>
              </w:rPr>
              <w:t>1..N</w:t>
            </w:r>
          </w:p>
        </w:tc>
        <w:tc>
          <w:tcPr>
            <w:tcW w:w="3602" w:type="dxa"/>
            <w:tcBorders>
              <w:top w:val="single" w:sz="4" w:space="0" w:color="auto"/>
              <w:left w:val="single" w:sz="4" w:space="0" w:color="auto"/>
              <w:bottom w:val="single" w:sz="4" w:space="0" w:color="auto"/>
              <w:right w:val="single" w:sz="4" w:space="0" w:color="auto"/>
            </w:tcBorders>
            <w:hideMark/>
          </w:tcPr>
          <w:p w14:paraId="66545457" w14:textId="77777777" w:rsidR="000223AA" w:rsidRDefault="000223AA">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4C346B7D" w14:textId="77777777" w:rsidR="000223AA" w:rsidRDefault="000223AA">
            <w:pPr>
              <w:pStyle w:val="TAL"/>
              <w:rPr>
                <w:noProof/>
                <w:lang w:eastAsia="zh-CN"/>
              </w:rPr>
            </w:pPr>
            <w:r>
              <w:rPr>
                <w:noProof/>
                <w:lang w:eastAsia="zh-CN"/>
              </w:rPr>
              <w:t xml:space="preserve">This IE Indicates the </w:t>
            </w:r>
            <w:r>
              <w:t>va</w:t>
            </w:r>
            <w:r>
              <w:rPr>
                <w:noProof/>
                <w:lang w:eastAsia="zh-CN"/>
              </w:rPr>
              <w:t xml:space="preserve">riable reporting </w:t>
            </w:r>
            <w:r>
              <w:t>periodicity information</w:t>
            </w:r>
            <w:r>
              <w:rPr>
                <w:noProof/>
                <w:lang w:eastAsia="zh-CN"/>
              </w:rPr>
              <w:t>.</w:t>
            </w:r>
          </w:p>
          <w:p w14:paraId="120C8B1B" w14:textId="77777777" w:rsidR="000223AA" w:rsidRDefault="000223AA">
            <w:pPr>
              <w:pStyle w:val="TAL"/>
              <w:rPr>
                <w:noProof/>
                <w:lang w:eastAsia="zh-CN"/>
              </w:rPr>
            </w:pPr>
            <w:r>
              <w:rPr>
                <w:noProof/>
                <w:lang w:eastAsia="zh-CN"/>
              </w:rPr>
              <w:t>See 3GPP TS 23.502 [4], clause 4.15.1.</w:t>
            </w:r>
          </w:p>
          <w:p w14:paraId="0641457B" w14:textId="77777777" w:rsidR="000223AA" w:rsidRDefault="000223AA">
            <w:pPr>
              <w:pStyle w:val="TAL"/>
              <w:rPr>
                <w:rFonts w:cs="Arial"/>
                <w:szCs w:val="18"/>
                <w:lang w:eastAsia="en-GB"/>
              </w:rPr>
            </w:pPr>
            <w:r>
              <w:rPr>
                <w:lang w:eastAsia="zh-CN"/>
              </w:rPr>
              <w:t>(See NOTE 3)</w:t>
            </w:r>
          </w:p>
        </w:tc>
        <w:tc>
          <w:tcPr>
            <w:tcW w:w="1218" w:type="dxa"/>
            <w:tcBorders>
              <w:top w:val="single" w:sz="4" w:space="0" w:color="auto"/>
              <w:left w:val="single" w:sz="4" w:space="0" w:color="auto"/>
              <w:bottom w:val="single" w:sz="4" w:space="0" w:color="auto"/>
              <w:right w:val="single" w:sz="4" w:space="0" w:color="auto"/>
            </w:tcBorders>
            <w:hideMark/>
          </w:tcPr>
          <w:p w14:paraId="11133BC7" w14:textId="77777777" w:rsidR="000223AA" w:rsidRDefault="000223AA">
            <w:pPr>
              <w:pStyle w:val="TAL"/>
              <w:rPr>
                <w:rFonts w:cs="Arial"/>
                <w:szCs w:val="18"/>
              </w:rPr>
            </w:pPr>
            <w:r>
              <w:rPr>
                <w:rFonts w:cs="Arial"/>
                <w:noProof/>
                <w:szCs w:val="18"/>
                <w:lang w:eastAsia="zh-CN"/>
              </w:rPr>
              <w:t>ENAPH3</w:t>
            </w:r>
          </w:p>
        </w:tc>
      </w:tr>
      <w:tr w:rsidR="00B04F5E" w14:paraId="1356ADE0" w14:textId="77777777" w:rsidTr="00B04F5E">
        <w:trPr>
          <w:jc w:val="center"/>
          <w:ins w:id="90" w:author="Ericsson JL - CT4#127" w:date="2024-12-13T15:50:00Z"/>
        </w:trPr>
        <w:tc>
          <w:tcPr>
            <w:tcW w:w="1702" w:type="dxa"/>
            <w:tcBorders>
              <w:top w:val="single" w:sz="4" w:space="0" w:color="auto"/>
              <w:left w:val="single" w:sz="4" w:space="0" w:color="auto"/>
              <w:bottom w:val="single" w:sz="4" w:space="0" w:color="auto"/>
              <w:right w:val="single" w:sz="4" w:space="0" w:color="auto"/>
            </w:tcBorders>
          </w:tcPr>
          <w:p w14:paraId="126882AB" w14:textId="74F9E0D7" w:rsidR="00B04F5E" w:rsidRPr="00805BE3" w:rsidRDefault="00B04F5E" w:rsidP="00B04F5E">
            <w:pPr>
              <w:pStyle w:val="TAL"/>
              <w:rPr>
                <w:ins w:id="91" w:author="Ericsson JL - CT4#127" w:date="2024-12-13T15:50:00Z"/>
                <w:noProof/>
                <w:lang w:eastAsia="zh-CN"/>
              </w:rPr>
            </w:pPr>
            <w:proofErr w:type="spellStart"/>
            <w:ins w:id="92" w:author="Ericsson JL - CT4#127" w:date="2024-12-13T15:50:00Z">
              <w:r w:rsidRPr="00805BE3">
                <w:rPr>
                  <w:lang w:eastAsia="zh-CN"/>
                </w:rPr>
                <w:t>plmnIdNid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698235" w14:textId="31339C5B" w:rsidR="00B04F5E" w:rsidRPr="00805BE3" w:rsidRDefault="00B04F5E" w:rsidP="00B04F5E">
            <w:pPr>
              <w:pStyle w:val="TAL"/>
              <w:rPr>
                <w:ins w:id="93" w:author="Ericsson JL - CT4#127" w:date="2024-12-13T15:50:00Z"/>
                <w:noProof/>
                <w:lang w:eastAsia="zh-CN"/>
              </w:rPr>
            </w:pPr>
            <w:proofErr w:type="spellStart"/>
            <w:ins w:id="94" w:author="Ericsson JL - CT4#127" w:date="2024-12-13T15:50:00Z">
              <w:r w:rsidRPr="00805BE3">
                <w:rPr>
                  <w:lang w:eastAsia="zh-CN"/>
                </w:rPr>
                <w:t>PlmnIdNid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B50BE9" w14:textId="2EC8AA9A" w:rsidR="00B04F5E" w:rsidRPr="00805BE3" w:rsidRDefault="00495664" w:rsidP="00B04F5E">
            <w:pPr>
              <w:pStyle w:val="TAC"/>
              <w:rPr>
                <w:ins w:id="95" w:author="Ericsson JL - CT4#127" w:date="2024-12-13T15:50:00Z"/>
                <w:noProof/>
                <w:lang w:eastAsia="zh-CN"/>
              </w:rPr>
            </w:pPr>
            <w:ins w:id="96" w:author="Ericsson JL - CT4#127" w:date="2024-12-13T15:54:00Z">
              <w:r w:rsidRPr="00805BE3">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96CF9E" w14:textId="7F97ABDD" w:rsidR="00B04F5E" w:rsidRPr="00805BE3" w:rsidRDefault="00B04F5E" w:rsidP="00B04F5E">
            <w:pPr>
              <w:pStyle w:val="TAL"/>
              <w:rPr>
                <w:ins w:id="97" w:author="Ericsson JL - CT4#127" w:date="2024-12-13T15:50:00Z"/>
                <w:noProof/>
                <w:lang w:eastAsia="zh-CN"/>
              </w:rPr>
            </w:pPr>
            <w:ins w:id="98" w:author="Ericsson JL - CT4#127" w:date="2024-12-13T15:50:00Z">
              <w:r w:rsidRPr="00805BE3">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0552E67" w14:textId="74698E2D" w:rsidR="00B04F5E" w:rsidRPr="00805BE3" w:rsidRDefault="00CA60FC" w:rsidP="00B04F5E">
            <w:pPr>
              <w:pStyle w:val="TAL"/>
              <w:rPr>
                <w:ins w:id="99" w:author="Ericsson JL - CT4#127" w:date="2024-12-13T15:50:00Z"/>
                <w:rFonts w:cs="Arial"/>
                <w:szCs w:val="18"/>
                <w:lang w:eastAsia="zh-CN"/>
              </w:rPr>
            </w:pPr>
            <w:ins w:id="100" w:author="Ericsson JL - CT4#127" w:date="2024-12-13T15:53:00Z">
              <w:r w:rsidRPr="00805BE3">
                <w:rPr>
                  <w:rFonts w:cs="Arial"/>
                  <w:szCs w:val="18"/>
                  <w:lang w:eastAsia="zh-CN"/>
                </w:rPr>
                <w:t xml:space="preserve">This IE </w:t>
              </w:r>
            </w:ins>
            <w:ins w:id="101" w:author="Ericsson JL - CT4#127" w:date="2024-12-13T15:54:00Z">
              <w:r w:rsidR="00B872FB" w:rsidRPr="00805BE3">
                <w:rPr>
                  <w:rFonts w:cs="Arial"/>
                  <w:szCs w:val="18"/>
                  <w:lang w:eastAsia="zh-CN"/>
                </w:rPr>
                <w:t xml:space="preserve">may </w:t>
              </w:r>
            </w:ins>
            <w:ins w:id="102" w:author="Ericsson JL - CT4#127" w:date="2024-12-13T15:50:00Z">
              <w:r w:rsidR="00B04F5E" w:rsidRPr="00805BE3">
                <w:rPr>
                  <w:rFonts w:cs="Arial" w:hint="eastAsia"/>
                  <w:szCs w:val="18"/>
                  <w:lang w:eastAsia="zh-CN"/>
                </w:rPr>
                <w:t xml:space="preserve">be present </w:t>
              </w:r>
              <w:r w:rsidR="00B04F5E" w:rsidRPr="00805BE3">
                <w:rPr>
                  <w:rFonts w:cs="Arial"/>
                  <w:szCs w:val="18"/>
                  <w:lang w:eastAsia="zh-CN"/>
                </w:rPr>
                <w:t>when the NSAC</w:t>
              </w:r>
            </w:ins>
            <w:ins w:id="103" w:author="Ericsson JL - CT4#127" w:date="2024-12-13T15:53:00Z">
              <w:r w:rsidR="00B872FB" w:rsidRPr="00805BE3">
                <w:rPr>
                  <w:rFonts w:cs="Arial"/>
                  <w:szCs w:val="18"/>
                  <w:lang w:eastAsia="zh-CN"/>
                </w:rPr>
                <w:t xml:space="preserve">F </w:t>
              </w:r>
            </w:ins>
            <w:ins w:id="104" w:author="Ericsson JL - CT4#127" w:date="2024-12-13T15:54:00Z">
              <w:r w:rsidR="00E4437F" w:rsidRPr="00805BE3">
                <w:rPr>
                  <w:rFonts w:cs="Arial"/>
                  <w:szCs w:val="18"/>
                  <w:lang w:eastAsia="zh-CN"/>
                </w:rPr>
                <w:t xml:space="preserve">is performing </w:t>
              </w:r>
            </w:ins>
            <w:ins w:id="105" w:author="Ericsson JL - CT4#127" w:date="2024-12-13T15:50:00Z">
              <w:r w:rsidR="00B04F5E" w:rsidRPr="00805BE3">
                <w:rPr>
                  <w:rFonts w:cs="Arial"/>
                  <w:szCs w:val="18"/>
                  <w:lang w:eastAsia="zh-CN"/>
                </w:rPr>
                <w:t xml:space="preserve">admission </w:t>
              </w:r>
            </w:ins>
            <w:ins w:id="106" w:author="Ericsson JL - CT4#127" w:date="2024-12-13T15:53:00Z">
              <w:r w:rsidR="006A105B" w:rsidRPr="00805BE3">
                <w:rPr>
                  <w:rFonts w:cs="Arial"/>
                  <w:szCs w:val="18"/>
                  <w:lang w:eastAsia="zh-CN"/>
                </w:rPr>
                <w:t>control</w:t>
              </w:r>
            </w:ins>
            <w:ins w:id="107" w:author="Ericsson JL - CT4#127" w:date="2024-12-13T15:54:00Z">
              <w:r w:rsidR="00E4437F" w:rsidRPr="00805BE3">
                <w:rPr>
                  <w:rFonts w:cs="Arial"/>
                  <w:szCs w:val="18"/>
                  <w:lang w:eastAsia="zh-CN"/>
                </w:rPr>
                <w:t xml:space="preserve"> for S</w:t>
              </w:r>
              <w:r w:rsidR="00583CC9" w:rsidRPr="00805BE3">
                <w:rPr>
                  <w:rFonts w:cs="Arial"/>
                  <w:szCs w:val="18"/>
                  <w:lang w:eastAsia="zh-CN"/>
                </w:rPr>
                <w:noBreakHyphen/>
              </w:r>
              <w:r w:rsidR="00E4437F" w:rsidRPr="00805BE3">
                <w:rPr>
                  <w:rFonts w:cs="Arial"/>
                  <w:szCs w:val="18"/>
                  <w:lang w:eastAsia="zh-CN"/>
                </w:rPr>
                <w:t xml:space="preserve">NSSAIs </w:t>
              </w:r>
              <w:r w:rsidR="002F3F2F" w:rsidRPr="00805BE3">
                <w:rPr>
                  <w:rFonts w:cs="Arial"/>
                  <w:szCs w:val="18"/>
                  <w:lang w:eastAsia="zh-CN"/>
                </w:rPr>
                <w:t xml:space="preserve">for </w:t>
              </w:r>
              <w:r w:rsidR="00E4437F" w:rsidRPr="00805BE3">
                <w:rPr>
                  <w:rFonts w:cs="Arial"/>
                  <w:szCs w:val="18"/>
                  <w:lang w:eastAsia="zh-CN"/>
                </w:rPr>
                <w:t>different PLMN</w:t>
              </w:r>
            </w:ins>
            <w:ins w:id="108" w:author="Ericsson JL - CT4#127" w:date="2024-12-13T15:58:00Z">
              <w:r w:rsidR="00F030F5" w:rsidRPr="00805BE3">
                <w:rPr>
                  <w:rFonts w:cs="Arial"/>
                  <w:szCs w:val="18"/>
                  <w:lang w:eastAsia="zh-CN"/>
                </w:rPr>
                <w:t>s/SNPNs</w:t>
              </w:r>
            </w:ins>
            <w:ins w:id="109" w:author="Ericsson JL - CT4#127" w:date="2024-12-13T15:55:00Z">
              <w:r w:rsidR="00DD7F2C" w:rsidRPr="00805BE3">
                <w:rPr>
                  <w:rFonts w:cs="Arial"/>
                  <w:szCs w:val="18"/>
                  <w:lang w:eastAsia="zh-CN"/>
                </w:rPr>
                <w:t xml:space="preserve">, e.g. </w:t>
              </w:r>
              <w:r w:rsidR="00EB5C91" w:rsidRPr="00805BE3">
                <w:rPr>
                  <w:rFonts w:cs="Arial"/>
                  <w:szCs w:val="18"/>
                  <w:lang w:eastAsia="zh-CN"/>
                </w:rPr>
                <w:t>when the NSAC admission is performed by the VPLMN with/wo HPLMN assistance.</w:t>
              </w:r>
            </w:ins>
          </w:p>
          <w:p w14:paraId="087A5395" w14:textId="77777777" w:rsidR="00397345" w:rsidRPr="00805BE3" w:rsidRDefault="00397345" w:rsidP="00397345">
            <w:pPr>
              <w:pStyle w:val="TAL"/>
              <w:rPr>
                <w:ins w:id="110" w:author="Ericsson JL - CT4#127" w:date="2024-12-13T15:51:00Z"/>
                <w:rFonts w:cs="Arial"/>
                <w:szCs w:val="18"/>
                <w:lang w:eastAsia="zh-CN"/>
              </w:rPr>
            </w:pPr>
          </w:p>
          <w:p w14:paraId="1A085792" w14:textId="31DB0F7B" w:rsidR="00397345" w:rsidRPr="00805BE3" w:rsidRDefault="00F301E5" w:rsidP="00397345">
            <w:pPr>
              <w:pStyle w:val="TAL"/>
              <w:rPr>
                <w:ins w:id="111" w:author="Ericsson JL - CT4#127" w:date="2024-12-13T15:51:00Z"/>
                <w:rFonts w:cs="Arial"/>
                <w:szCs w:val="18"/>
                <w:lang w:eastAsia="zh-CN"/>
              </w:rPr>
            </w:pPr>
            <w:ins w:id="112" w:author="Ericsson JL - CT4#127" w:date="2024-12-13T15:55:00Z">
              <w:r w:rsidRPr="00805BE3">
                <w:rPr>
                  <w:rFonts w:cs="Arial"/>
                  <w:szCs w:val="18"/>
                  <w:lang w:eastAsia="zh-CN"/>
                </w:rPr>
                <w:t>When present, this IE shall i</w:t>
              </w:r>
            </w:ins>
            <w:ins w:id="113" w:author="Ericsson JL - CT4#127" w:date="2024-12-13T15:51:00Z">
              <w:r w:rsidR="00397345" w:rsidRPr="00805BE3">
                <w:rPr>
                  <w:rFonts w:cs="Arial" w:hint="eastAsia"/>
                  <w:szCs w:val="18"/>
                  <w:lang w:eastAsia="zh-CN"/>
                </w:rPr>
                <w:t>ndicate the PLMN</w:t>
              </w:r>
            </w:ins>
            <w:ins w:id="114" w:author="Ericsson JL - CT4#127" w:date="2024-12-13T15:58:00Z">
              <w:r w:rsidR="005E5080" w:rsidRPr="00805BE3">
                <w:rPr>
                  <w:rFonts w:cs="Arial"/>
                  <w:szCs w:val="18"/>
                  <w:lang w:eastAsia="zh-CN"/>
                </w:rPr>
                <w:t>/SNPN</w:t>
              </w:r>
            </w:ins>
            <w:ins w:id="115" w:author="Ericsson JL - CT4#127" w:date="2024-12-13T15:51:00Z">
              <w:r w:rsidR="00397345" w:rsidRPr="00805BE3">
                <w:rPr>
                  <w:rFonts w:cs="Arial" w:hint="eastAsia"/>
                  <w:szCs w:val="18"/>
                  <w:lang w:eastAsia="zh-CN"/>
                </w:rPr>
                <w:t xml:space="preserve"> ID associated to the </w:t>
              </w:r>
            </w:ins>
            <w:ins w:id="116" w:author="Ericsson JL - CT4#127" w:date="2024-12-13T15:56:00Z">
              <w:r w:rsidR="009302C8" w:rsidRPr="00805BE3">
                <w:rPr>
                  <w:rFonts w:cs="Arial"/>
                  <w:szCs w:val="18"/>
                  <w:lang w:eastAsia="zh-CN"/>
                </w:rPr>
                <w:t xml:space="preserve">subscribed </w:t>
              </w:r>
            </w:ins>
            <w:ins w:id="117" w:author="Ericsson JL - CT4#127" w:date="2024-12-13T15:51:00Z">
              <w:r w:rsidR="00397345" w:rsidRPr="00805BE3">
                <w:rPr>
                  <w:rFonts w:cs="Arial" w:hint="eastAsia"/>
                  <w:szCs w:val="18"/>
                  <w:lang w:eastAsia="zh-CN"/>
                </w:rPr>
                <w:t>S-NSSAI</w:t>
              </w:r>
            </w:ins>
            <w:ins w:id="118" w:author="Ericsson JL - CT4#127" w:date="2024-12-13T15:56:00Z">
              <w:r w:rsidR="0063604C" w:rsidRPr="00805BE3">
                <w:rPr>
                  <w:rFonts w:cs="Arial"/>
                  <w:szCs w:val="18"/>
                  <w:lang w:eastAsia="zh-CN"/>
                </w:rPr>
                <w:t>(s)</w:t>
              </w:r>
              <w:r w:rsidR="009302C8" w:rsidRPr="00805BE3">
                <w:rPr>
                  <w:rFonts w:cs="Arial"/>
                  <w:szCs w:val="18"/>
                  <w:lang w:eastAsia="zh-CN"/>
                </w:rPr>
                <w:t xml:space="preserve"> as indicated in the </w:t>
              </w:r>
              <w:proofErr w:type="spellStart"/>
              <w:r w:rsidR="009302C8" w:rsidRPr="00805BE3">
                <w:rPr>
                  <w:lang w:eastAsia="zh-CN"/>
                </w:rPr>
                <w:t>eventFilter</w:t>
              </w:r>
              <w:proofErr w:type="spellEnd"/>
              <w:r w:rsidR="009302C8" w:rsidRPr="00805BE3">
                <w:rPr>
                  <w:lang w:eastAsia="zh-CN"/>
                </w:rPr>
                <w:t xml:space="preserve"> IE</w:t>
              </w:r>
            </w:ins>
            <w:ins w:id="119" w:author="Ericsson JL - CT4#127" w:date="2024-12-13T15:51:00Z">
              <w:r w:rsidR="00397345" w:rsidRPr="00805BE3">
                <w:rPr>
                  <w:rFonts w:cs="Arial" w:hint="eastAsia"/>
                  <w:szCs w:val="18"/>
                  <w:lang w:eastAsia="zh-CN"/>
                </w:rPr>
                <w:t>.</w:t>
              </w:r>
            </w:ins>
          </w:p>
          <w:p w14:paraId="2F80CDB1" w14:textId="77777777" w:rsidR="00397345" w:rsidRPr="00805BE3" w:rsidRDefault="00397345" w:rsidP="00B04F5E">
            <w:pPr>
              <w:pStyle w:val="TAL"/>
              <w:rPr>
                <w:ins w:id="120" w:author="Ericsson JL - CT4#127" w:date="2024-12-13T15:51:00Z"/>
                <w:rFonts w:cs="Arial"/>
                <w:szCs w:val="18"/>
                <w:lang w:eastAsia="zh-CN"/>
              </w:rPr>
            </w:pPr>
          </w:p>
          <w:p w14:paraId="6B95F65C" w14:textId="01596159" w:rsidR="00B04F5E" w:rsidRPr="00805BE3" w:rsidRDefault="00B04F5E" w:rsidP="00B04F5E">
            <w:pPr>
              <w:pStyle w:val="TAL"/>
              <w:rPr>
                <w:ins w:id="121" w:author="Ericsson JL - CT4#127" w:date="2024-12-13T15:58:00Z"/>
                <w:rFonts w:cs="Arial"/>
                <w:szCs w:val="18"/>
                <w:lang w:eastAsia="zh-CN"/>
              </w:rPr>
            </w:pPr>
            <w:ins w:id="122" w:author="Ericsson JL - CT4#127" w:date="2024-12-13T15:50:00Z">
              <w:r w:rsidRPr="00805BE3">
                <w:rPr>
                  <w:rFonts w:cs="Arial"/>
                  <w:szCs w:val="18"/>
                  <w:lang w:eastAsia="zh-CN"/>
                </w:rPr>
                <w:t>If absent</w:t>
              </w:r>
            </w:ins>
            <w:ins w:id="123" w:author="Ericsson JL - CT4#127" w:date="2024-12-13T15:57:00Z">
              <w:r w:rsidR="000A6EF5" w:rsidRPr="00805BE3">
                <w:rPr>
                  <w:rFonts w:cs="Arial"/>
                  <w:szCs w:val="18"/>
                  <w:lang w:eastAsia="zh-CN"/>
                </w:rPr>
                <w:t xml:space="preserve"> and if certain subscribed S-NSSAI value is </w:t>
              </w:r>
            </w:ins>
            <w:ins w:id="124" w:author="Ericsson JL - CT4#127" w:date="2024-12-13T15:59:00Z">
              <w:r w:rsidR="00271661" w:rsidRPr="00805BE3">
                <w:rPr>
                  <w:rFonts w:cs="Arial"/>
                  <w:szCs w:val="18"/>
                  <w:lang w:eastAsia="zh-CN"/>
                </w:rPr>
                <w:t xml:space="preserve">associated with </w:t>
              </w:r>
            </w:ins>
            <w:ins w:id="125" w:author="Ericsson JL - CT4#127" w:date="2024-12-13T15:58:00Z">
              <w:r w:rsidR="000A6EF5" w:rsidRPr="00805BE3">
                <w:rPr>
                  <w:rFonts w:cs="Arial"/>
                  <w:szCs w:val="18"/>
                  <w:lang w:eastAsia="zh-CN"/>
                </w:rPr>
                <w:t>multiple</w:t>
              </w:r>
            </w:ins>
            <w:ins w:id="126" w:author="Ericsson JL - CT4#127" w:date="2024-12-13T15:59:00Z">
              <w:r w:rsidR="00964830" w:rsidRPr="00805BE3">
                <w:rPr>
                  <w:rFonts w:cs="Arial"/>
                  <w:szCs w:val="18"/>
                  <w:lang w:eastAsia="zh-CN"/>
                </w:rPr>
                <w:t xml:space="preserve"> networks</w:t>
              </w:r>
            </w:ins>
            <w:ins w:id="127" w:author="Ericsson JL - CT4#127" w:date="2024-12-13T15:58:00Z">
              <w:r w:rsidR="000A6EF5" w:rsidRPr="00805BE3">
                <w:rPr>
                  <w:rFonts w:cs="Arial"/>
                  <w:szCs w:val="18"/>
                  <w:lang w:eastAsia="zh-CN"/>
                </w:rPr>
                <w:t xml:space="preserve">, </w:t>
              </w:r>
            </w:ins>
            <w:ins w:id="128" w:author="Ericsson JL - CT4#127" w:date="2024-12-13T15:50:00Z">
              <w:r w:rsidRPr="00805BE3">
                <w:rPr>
                  <w:rFonts w:cs="Arial"/>
                  <w:szCs w:val="18"/>
                  <w:lang w:eastAsia="zh-CN"/>
                </w:rPr>
                <w:t xml:space="preserve">the PLMN ID of </w:t>
              </w:r>
            </w:ins>
            <w:ins w:id="129" w:author="Ericsson JL - CT4#127" w:date="2024-12-13T15:59:00Z">
              <w:r w:rsidR="00B71F79" w:rsidRPr="00805BE3">
                <w:rPr>
                  <w:rFonts w:cs="Arial"/>
                  <w:szCs w:val="18"/>
                  <w:lang w:eastAsia="zh-CN"/>
                </w:rPr>
                <w:t xml:space="preserve">the </w:t>
              </w:r>
            </w:ins>
            <w:ins w:id="130" w:author="Ericsson JL - CT4#127" w:date="2024-12-13T15:50:00Z">
              <w:r w:rsidRPr="00805BE3">
                <w:rPr>
                  <w:rFonts w:cs="Arial"/>
                  <w:szCs w:val="18"/>
                  <w:lang w:eastAsia="zh-CN"/>
                </w:rPr>
                <w:t xml:space="preserve">NSACF shall be </w:t>
              </w:r>
            </w:ins>
            <w:ins w:id="131" w:author="Ericsson JL - CT4#127" w:date="2024-12-13T16:10:00Z">
              <w:r w:rsidR="00F37791" w:rsidRPr="00805BE3">
                <w:rPr>
                  <w:rFonts w:cs="Arial"/>
                  <w:szCs w:val="18"/>
                  <w:lang w:eastAsia="zh-CN"/>
                </w:rPr>
                <w:t>applied</w:t>
              </w:r>
            </w:ins>
            <w:ins w:id="132" w:author="Ericsson JL - CT4#127" w:date="2024-12-13T15:50:00Z">
              <w:r w:rsidRPr="00805BE3">
                <w:rPr>
                  <w:rFonts w:cs="Arial"/>
                  <w:szCs w:val="18"/>
                  <w:lang w:eastAsia="zh-CN"/>
                </w:rPr>
                <w:t>.</w:t>
              </w:r>
            </w:ins>
          </w:p>
          <w:p w14:paraId="40A7E8C5" w14:textId="076732D4" w:rsidR="009728F7" w:rsidRPr="00805BE3" w:rsidRDefault="009728F7" w:rsidP="00B04F5E">
            <w:pPr>
              <w:pStyle w:val="TAL"/>
              <w:rPr>
                <w:ins w:id="133" w:author="Ericsson JL - CT4#127" w:date="2024-12-13T15:50:00Z"/>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04999786" w14:textId="77777777" w:rsidR="00B04F5E" w:rsidRPr="00805BE3" w:rsidRDefault="00B04F5E" w:rsidP="00B04F5E">
            <w:pPr>
              <w:pStyle w:val="TAL"/>
              <w:rPr>
                <w:ins w:id="134" w:author="Ericsson JL - CT4#127" w:date="2024-12-13T15:50:00Z"/>
                <w:rFonts w:cs="Arial"/>
                <w:noProof/>
                <w:szCs w:val="18"/>
                <w:lang w:eastAsia="zh-CN"/>
              </w:rPr>
            </w:pPr>
          </w:p>
        </w:tc>
      </w:tr>
      <w:tr w:rsidR="00B04F5E" w14:paraId="5839DAE2" w14:textId="77777777" w:rsidTr="00B04F5E">
        <w:trPr>
          <w:jc w:val="center"/>
          <w:ins w:id="135" w:author="Ericsson JL - CT4#127" w:date="2024-12-13T15:50:00Z"/>
        </w:trPr>
        <w:tc>
          <w:tcPr>
            <w:tcW w:w="1702" w:type="dxa"/>
            <w:tcBorders>
              <w:top w:val="single" w:sz="4" w:space="0" w:color="auto"/>
              <w:left w:val="single" w:sz="4" w:space="0" w:color="auto"/>
              <w:bottom w:val="single" w:sz="4" w:space="0" w:color="auto"/>
              <w:right w:val="single" w:sz="4" w:space="0" w:color="auto"/>
            </w:tcBorders>
          </w:tcPr>
          <w:p w14:paraId="5E3BE7AA" w14:textId="030CD2C7" w:rsidR="00B04F5E" w:rsidRPr="00805BE3" w:rsidRDefault="00B04F5E" w:rsidP="00B04F5E">
            <w:pPr>
              <w:pStyle w:val="TAL"/>
              <w:rPr>
                <w:ins w:id="136" w:author="Ericsson JL - CT4#127" w:date="2024-12-13T15:50:00Z"/>
                <w:noProof/>
                <w:lang w:eastAsia="zh-CN"/>
              </w:rPr>
            </w:pPr>
            <w:proofErr w:type="spellStart"/>
            <w:ins w:id="137" w:author="Ericsson JL - CT4#127" w:date="2024-12-13T15:50:00Z">
              <w:r w:rsidRPr="00805BE3">
                <w:rPr>
                  <w:lang w:eastAsia="zh-CN"/>
                </w:rPr>
                <w:t>accessTypeFilter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B3354A0" w14:textId="1DFECCED" w:rsidR="00B04F5E" w:rsidRPr="00805BE3" w:rsidRDefault="00B04F5E" w:rsidP="00B04F5E">
            <w:pPr>
              <w:pStyle w:val="TAL"/>
              <w:rPr>
                <w:ins w:id="138" w:author="Ericsson JL - CT4#127" w:date="2024-12-13T15:50:00Z"/>
                <w:noProof/>
                <w:lang w:eastAsia="zh-CN"/>
              </w:rPr>
            </w:pPr>
            <w:ins w:id="139" w:author="Ericsson JL - CT4#127" w:date="2024-12-13T15:50:00Z">
              <w:r w:rsidRPr="00805BE3">
                <w:t>array(</w:t>
              </w:r>
              <w:proofErr w:type="spellStart"/>
              <w:r w:rsidRPr="00805BE3">
                <w:t>AccessType</w:t>
              </w:r>
              <w:proofErr w:type="spellEnd"/>
              <w:r w:rsidRPr="00805BE3">
                <w:t>)</w:t>
              </w:r>
            </w:ins>
          </w:p>
        </w:tc>
        <w:tc>
          <w:tcPr>
            <w:tcW w:w="425" w:type="dxa"/>
            <w:tcBorders>
              <w:top w:val="single" w:sz="4" w:space="0" w:color="auto"/>
              <w:left w:val="single" w:sz="4" w:space="0" w:color="auto"/>
              <w:bottom w:val="single" w:sz="4" w:space="0" w:color="auto"/>
              <w:right w:val="single" w:sz="4" w:space="0" w:color="auto"/>
            </w:tcBorders>
          </w:tcPr>
          <w:p w14:paraId="3B425F3C" w14:textId="2FF42F6F" w:rsidR="00B04F5E" w:rsidRPr="00805BE3" w:rsidRDefault="00FC31AA" w:rsidP="00B04F5E">
            <w:pPr>
              <w:pStyle w:val="TAC"/>
              <w:rPr>
                <w:ins w:id="140" w:author="Ericsson JL - CT4#127" w:date="2024-12-13T15:50:00Z"/>
                <w:noProof/>
                <w:lang w:eastAsia="zh-CN"/>
              </w:rPr>
            </w:pPr>
            <w:ins w:id="141" w:author="Ericsson JL - CT4#127" w:date="2024-12-13T16:00:00Z">
              <w:r w:rsidRPr="00805BE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4C43DB" w14:textId="2E590CAA" w:rsidR="00B04F5E" w:rsidRPr="00805BE3" w:rsidRDefault="00B04F5E" w:rsidP="00B04F5E">
            <w:pPr>
              <w:pStyle w:val="TAL"/>
              <w:rPr>
                <w:ins w:id="142" w:author="Ericsson JL - CT4#127" w:date="2024-12-13T15:50:00Z"/>
                <w:noProof/>
                <w:lang w:eastAsia="zh-CN"/>
              </w:rPr>
            </w:pPr>
            <w:ins w:id="143" w:author="Ericsson JL - CT4#127" w:date="2024-12-13T15:50:00Z">
              <w:r w:rsidRPr="00805BE3">
                <w:rPr>
                  <w:lang w:eastAsia="zh-CN"/>
                </w:rPr>
                <w:t>1..</w:t>
              </w:r>
            </w:ins>
            <w:ins w:id="144" w:author="Ericsson JL - CT4#127" w:date="2024-12-13T16:03:00Z">
              <w:r w:rsidR="00580597" w:rsidRPr="00805BE3">
                <w:rPr>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7FF6C309" w14:textId="2385C3F9" w:rsidR="00B04F5E" w:rsidRPr="00805BE3" w:rsidRDefault="00BB3530" w:rsidP="00B04F5E">
            <w:pPr>
              <w:pStyle w:val="TAL"/>
              <w:rPr>
                <w:ins w:id="145" w:author="Ericsson JL - CT4#127" w:date="2024-12-13T15:50:00Z"/>
                <w:rFonts w:cs="Arial"/>
                <w:szCs w:val="18"/>
                <w:lang w:eastAsia="zh-CN"/>
              </w:rPr>
            </w:pPr>
            <w:ins w:id="146" w:author="Ericsson JL - CT4#127" w:date="2024-12-13T16:00:00Z">
              <w:r w:rsidRPr="00805BE3">
                <w:rPr>
                  <w:rFonts w:cs="Arial"/>
                  <w:szCs w:val="18"/>
                  <w:lang w:eastAsia="zh-CN"/>
                </w:rPr>
                <w:t>When present, t</w:t>
              </w:r>
            </w:ins>
            <w:ins w:id="147" w:author="Ericsson JL - CT4#127" w:date="2024-12-13T15:50:00Z">
              <w:r w:rsidR="00B04F5E" w:rsidRPr="00805BE3">
                <w:rPr>
                  <w:rFonts w:cs="Arial"/>
                  <w:szCs w:val="18"/>
                  <w:lang w:eastAsia="zh-CN"/>
                </w:rPr>
                <w:t xml:space="preserve">his IE </w:t>
              </w:r>
            </w:ins>
            <w:ins w:id="148" w:author="Ericsson JL - CT4#127" w:date="2024-12-13T16:00:00Z">
              <w:r w:rsidRPr="00805BE3">
                <w:rPr>
                  <w:rFonts w:cs="Arial"/>
                  <w:szCs w:val="18"/>
                  <w:lang w:eastAsia="zh-CN"/>
                </w:rPr>
                <w:t>sha</w:t>
              </w:r>
            </w:ins>
            <w:ins w:id="149" w:author="Ericsson JL - CT4#127" w:date="2024-12-13T16:07:00Z">
              <w:r w:rsidR="00D0623A" w:rsidRPr="00805BE3">
                <w:rPr>
                  <w:rFonts w:cs="Arial"/>
                  <w:szCs w:val="18"/>
                  <w:lang w:eastAsia="zh-CN"/>
                </w:rPr>
                <w:t>l</w:t>
              </w:r>
            </w:ins>
            <w:ins w:id="150" w:author="Ericsson JL - CT4#127" w:date="2024-12-13T16:00:00Z">
              <w:r w:rsidRPr="00805BE3">
                <w:rPr>
                  <w:rFonts w:cs="Arial"/>
                  <w:szCs w:val="18"/>
                  <w:lang w:eastAsia="zh-CN"/>
                </w:rPr>
                <w:t xml:space="preserve">l </w:t>
              </w:r>
            </w:ins>
            <w:ins w:id="151" w:author="Ericsson JL - CT4#127" w:date="2024-12-13T15:50:00Z">
              <w:r w:rsidR="00B04F5E" w:rsidRPr="00805BE3">
                <w:rPr>
                  <w:rFonts w:cs="Arial"/>
                  <w:szCs w:val="18"/>
                  <w:lang w:eastAsia="zh-CN"/>
                </w:rPr>
                <w:t xml:space="preserve">indicate the access type </w:t>
              </w:r>
            </w:ins>
            <w:ins w:id="152" w:author="Ericsson JL - CT4#127" w:date="2024-12-13T16:01:00Z">
              <w:r w:rsidR="00CE706D" w:rsidRPr="00805BE3">
                <w:rPr>
                  <w:rFonts w:cs="Arial"/>
                  <w:szCs w:val="18"/>
                  <w:lang w:eastAsia="zh-CN"/>
                </w:rPr>
                <w:t xml:space="preserve">of the NSAC </w:t>
              </w:r>
            </w:ins>
            <w:ins w:id="153" w:author="Ericsson JL - CT4#127" w:date="2024-12-13T15:50:00Z">
              <w:r w:rsidR="00B04F5E" w:rsidRPr="00805BE3">
                <w:rPr>
                  <w:rFonts w:cs="Arial"/>
                  <w:szCs w:val="18"/>
                  <w:lang w:eastAsia="zh-CN"/>
                </w:rPr>
                <w:t xml:space="preserve">to be </w:t>
              </w:r>
            </w:ins>
            <w:ins w:id="154" w:author="Ericsson JL - CT4#127" w:date="2024-12-13T16:01:00Z">
              <w:r w:rsidR="00760572" w:rsidRPr="00805BE3">
                <w:rPr>
                  <w:rFonts w:cs="Arial"/>
                  <w:szCs w:val="18"/>
                  <w:lang w:eastAsia="zh-CN"/>
                </w:rPr>
                <w:t>subscribed</w:t>
              </w:r>
            </w:ins>
            <w:ins w:id="155" w:author="Ericsson JL - CT4#127" w:date="2024-12-13T15:50:00Z">
              <w:r w:rsidR="00B04F5E" w:rsidRPr="00805BE3">
                <w:rPr>
                  <w:rFonts w:cs="Arial"/>
                  <w:szCs w:val="18"/>
                  <w:lang w:eastAsia="zh-CN"/>
                </w:rPr>
                <w:t>.</w:t>
              </w:r>
            </w:ins>
          </w:p>
          <w:p w14:paraId="38A535F2" w14:textId="77777777" w:rsidR="00B04F5E" w:rsidRPr="00805BE3" w:rsidRDefault="00B04F5E" w:rsidP="00B04F5E">
            <w:pPr>
              <w:pStyle w:val="TAL"/>
              <w:rPr>
                <w:ins w:id="156" w:author="Ericsson JL - CT4#127" w:date="2024-12-13T15:50:00Z"/>
                <w:rFonts w:cs="Arial"/>
                <w:szCs w:val="18"/>
                <w:lang w:eastAsia="zh-CN"/>
              </w:rPr>
            </w:pPr>
          </w:p>
          <w:p w14:paraId="44A6F39A" w14:textId="5F749F03" w:rsidR="00B04F5E" w:rsidRPr="00805BE3" w:rsidRDefault="00B04F5E" w:rsidP="00B04F5E">
            <w:pPr>
              <w:pStyle w:val="TAL"/>
              <w:rPr>
                <w:ins w:id="157" w:author="Ericsson JL - CT4#127" w:date="2024-12-13T16:02:00Z"/>
                <w:rFonts w:cs="Arial"/>
                <w:szCs w:val="18"/>
                <w:lang w:eastAsia="zh-CN"/>
              </w:rPr>
            </w:pPr>
            <w:ins w:id="158" w:author="Ericsson JL - CT4#127" w:date="2024-12-13T15:50:00Z">
              <w:r w:rsidRPr="00805BE3">
                <w:rPr>
                  <w:rFonts w:cs="Arial"/>
                  <w:szCs w:val="18"/>
                  <w:lang w:eastAsia="zh-CN"/>
                </w:rPr>
                <w:t xml:space="preserve">If absent, </w:t>
              </w:r>
            </w:ins>
            <w:ins w:id="159" w:author="Ericsson JL - CT4#127" w:date="2024-12-13T16:03:00Z">
              <w:r w:rsidR="008B20B8" w:rsidRPr="00805BE3">
                <w:rPr>
                  <w:rFonts w:cs="Arial"/>
                  <w:szCs w:val="18"/>
                  <w:lang w:eastAsia="zh-CN"/>
                </w:rPr>
                <w:t xml:space="preserve">the SAC event for </w:t>
              </w:r>
              <w:r w:rsidR="00F92014" w:rsidRPr="00805BE3">
                <w:rPr>
                  <w:rFonts w:cs="Arial"/>
                  <w:szCs w:val="18"/>
                  <w:lang w:eastAsia="zh-CN"/>
                </w:rPr>
                <w:t xml:space="preserve">all </w:t>
              </w:r>
            </w:ins>
            <w:ins w:id="160" w:author="Ericsson JL - CT4#127" w:date="2024-12-13T15:50:00Z">
              <w:r w:rsidRPr="00805BE3">
                <w:rPr>
                  <w:rFonts w:cs="Arial"/>
                  <w:szCs w:val="18"/>
                  <w:lang w:eastAsia="zh-CN"/>
                </w:rPr>
                <w:t>access type</w:t>
              </w:r>
            </w:ins>
            <w:ins w:id="161" w:author="Ericsson JL - CT4#127" w:date="2024-12-13T16:01:00Z">
              <w:r w:rsidR="00F313DE" w:rsidRPr="00805BE3">
                <w:rPr>
                  <w:rFonts w:cs="Arial"/>
                  <w:szCs w:val="18"/>
                  <w:lang w:eastAsia="zh-CN"/>
                </w:rPr>
                <w:t>(</w:t>
              </w:r>
            </w:ins>
            <w:ins w:id="162" w:author="Ericsson JL - CT4#127" w:date="2024-12-13T15:50:00Z">
              <w:r w:rsidRPr="00805BE3">
                <w:rPr>
                  <w:rFonts w:cs="Arial"/>
                  <w:szCs w:val="18"/>
                  <w:lang w:eastAsia="zh-CN"/>
                </w:rPr>
                <w:t>s</w:t>
              </w:r>
            </w:ins>
            <w:ins w:id="163" w:author="Ericsson JL - CT4#127" w:date="2024-12-13T16:01:00Z">
              <w:r w:rsidR="00F313DE" w:rsidRPr="00805BE3">
                <w:rPr>
                  <w:rFonts w:cs="Arial"/>
                  <w:szCs w:val="18"/>
                  <w:lang w:eastAsia="zh-CN"/>
                </w:rPr>
                <w:t>)</w:t>
              </w:r>
            </w:ins>
            <w:ins w:id="164" w:author="Ericsson JL - CT4#127" w:date="2024-12-13T15:50:00Z">
              <w:r w:rsidRPr="00805BE3">
                <w:rPr>
                  <w:rFonts w:cs="Arial"/>
                  <w:szCs w:val="18"/>
                  <w:lang w:eastAsia="zh-CN"/>
                </w:rPr>
                <w:t xml:space="preserve"> </w:t>
              </w:r>
            </w:ins>
            <w:ins w:id="165" w:author="Ericsson JL - CT4#127" w:date="2024-12-13T16:01:00Z">
              <w:r w:rsidR="00760442" w:rsidRPr="00805BE3">
                <w:rPr>
                  <w:rFonts w:cs="Arial"/>
                  <w:szCs w:val="18"/>
                  <w:lang w:eastAsia="zh-CN"/>
                </w:rPr>
                <w:t>applica</w:t>
              </w:r>
            </w:ins>
            <w:ins w:id="166" w:author="Ericsson JL - CT4#127" w:date="2024-12-13T16:02:00Z">
              <w:r w:rsidR="00760442" w:rsidRPr="00805BE3">
                <w:rPr>
                  <w:rFonts w:cs="Arial"/>
                  <w:szCs w:val="18"/>
                  <w:lang w:eastAsia="zh-CN"/>
                </w:rPr>
                <w:t xml:space="preserve">ble </w:t>
              </w:r>
            </w:ins>
            <w:ins w:id="167" w:author="Ericsson JL - CT4#127" w:date="2024-12-13T16:04:00Z">
              <w:r w:rsidR="00C364DF" w:rsidRPr="00805BE3">
                <w:rPr>
                  <w:rFonts w:cs="Arial"/>
                  <w:szCs w:val="18"/>
                  <w:lang w:eastAsia="zh-CN"/>
                </w:rPr>
                <w:t xml:space="preserve">to </w:t>
              </w:r>
              <w:r w:rsidR="004F5570" w:rsidRPr="00805BE3">
                <w:rPr>
                  <w:rFonts w:cs="Arial"/>
                  <w:szCs w:val="18"/>
                  <w:lang w:eastAsia="zh-CN"/>
                </w:rPr>
                <w:t xml:space="preserve">the </w:t>
              </w:r>
            </w:ins>
            <w:ins w:id="168" w:author="Ericsson JL - CT4#127" w:date="2024-12-13T16:02:00Z">
              <w:r w:rsidR="00760442" w:rsidRPr="00805BE3">
                <w:rPr>
                  <w:rFonts w:cs="Arial"/>
                  <w:szCs w:val="18"/>
                  <w:lang w:eastAsia="zh-CN"/>
                </w:rPr>
                <w:t>subscribed S-NSSAI</w:t>
              </w:r>
            </w:ins>
            <w:ins w:id="169" w:author="Ericsson JL - CT4#127" w:date="2024-12-13T16:03:00Z">
              <w:r w:rsidR="005B5E76" w:rsidRPr="00805BE3">
                <w:rPr>
                  <w:rFonts w:cs="Arial"/>
                  <w:szCs w:val="18"/>
                  <w:lang w:eastAsia="zh-CN"/>
                </w:rPr>
                <w:t>(</w:t>
              </w:r>
            </w:ins>
            <w:ins w:id="170" w:author="Ericsson JL - CT4#127" w:date="2024-12-13T16:02:00Z">
              <w:r w:rsidR="00760442" w:rsidRPr="00805BE3">
                <w:rPr>
                  <w:rFonts w:cs="Arial"/>
                  <w:szCs w:val="18"/>
                  <w:lang w:eastAsia="zh-CN"/>
                </w:rPr>
                <w:t>s</w:t>
              </w:r>
            </w:ins>
            <w:ins w:id="171" w:author="Ericsson JL - CT4#127" w:date="2024-12-13T16:03:00Z">
              <w:r w:rsidR="005B5E76" w:rsidRPr="00805BE3">
                <w:rPr>
                  <w:rFonts w:cs="Arial"/>
                  <w:szCs w:val="18"/>
                  <w:lang w:eastAsia="zh-CN"/>
                </w:rPr>
                <w:t>)</w:t>
              </w:r>
            </w:ins>
            <w:ins w:id="172" w:author="Ericsson JL - CT4#127" w:date="2024-12-13T16:02:00Z">
              <w:r w:rsidR="00760442" w:rsidRPr="00805BE3">
                <w:rPr>
                  <w:rFonts w:cs="Arial"/>
                  <w:szCs w:val="18"/>
                  <w:lang w:eastAsia="zh-CN"/>
                </w:rPr>
                <w:t xml:space="preserve"> </w:t>
              </w:r>
            </w:ins>
            <w:ins w:id="173" w:author="Ericsson JL - CT4#127" w:date="2024-12-13T16:07:00Z">
              <w:r w:rsidR="008709D1" w:rsidRPr="00805BE3">
                <w:rPr>
                  <w:rFonts w:cs="Arial"/>
                  <w:szCs w:val="18"/>
                  <w:lang w:eastAsia="zh-CN"/>
                </w:rPr>
                <w:t xml:space="preserve">shall </w:t>
              </w:r>
            </w:ins>
            <w:ins w:id="174" w:author="Ericsson JL - CT4#127" w:date="2024-12-13T16:02:00Z">
              <w:r w:rsidR="00760442" w:rsidRPr="00805BE3">
                <w:rPr>
                  <w:rFonts w:cs="Arial"/>
                  <w:szCs w:val="18"/>
                  <w:lang w:eastAsia="zh-CN"/>
                </w:rPr>
                <w:t>be reported</w:t>
              </w:r>
            </w:ins>
            <w:ins w:id="175" w:author="Ericsson JL - CT4#127" w:date="2024-12-13T15:50:00Z">
              <w:r w:rsidRPr="00805BE3">
                <w:rPr>
                  <w:rFonts w:cs="Arial"/>
                  <w:szCs w:val="18"/>
                  <w:lang w:eastAsia="zh-CN"/>
                </w:rPr>
                <w:t>.</w:t>
              </w:r>
            </w:ins>
          </w:p>
          <w:p w14:paraId="14D41834" w14:textId="44455666" w:rsidR="00760442" w:rsidRPr="00805BE3" w:rsidRDefault="00760442" w:rsidP="00B04F5E">
            <w:pPr>
              <w:pStyle w:val="TAL"/>
              <w:rPr>
                <w:ins w:id="176" w:author="Ericsson JL - CT4#127" w:date="2024-12-13T15:50:00Z"/>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27B14F3F" w14:textId="77777777" w:rsidR="00B04F5E" w:rsidRPr="00805BE3" w:rsidRDefault="00B04F5E" w:rsidP="00B04F5E">
            <w:pPr>
              <w:pStyle w:val="TAL"/>
              <w:rPr>
                <w:ins w:id="177" w:author="Ericsson JL - CT4#127" w:date="2024-12-13T15:50:00Z"/>
                <w:rFonts w:cs="Arial"/>
                <w:noProof/>
                <w:szCs w:val="18"/>
                <w:lang w:eastAsia="zh-CN"/>
              </w:rPr>
            </w:pPr>
          </w:p>
        </w:tc>
      </w:tr>
      <w:tr w:rsidR="00D16ECD" w14:paraId="42E65C4D" w14:textId="77777777" w:rsidTr="00B04F5E">
        <w:trPr>
          <w:jc w:val="center"/>
          <w:ins w:id="178" w:author="Ericsson JL - CT4#127" w:date="2024-12-13T16:00:00Z"/>
        </w:trPr>
        <w:tc>
          <w:tcPr>
            <w:tcW w:w="1702" w:type="dxa"/>
            <w:tcBorders>
              <w:top w:val="single" w:sz="4" w:space="0" w:color="auto"/>
              <w:left w:val="single" w:sz="4" w:space="0" w:color="auto"/>
              <w:bottom w:val="single" w:sz="4" w:space="0" w:color="auto"/>
              <w:right w:val="single" w:sz="4" w:space="0" w:color="auto"/>
            </w:tcBorders>
          </w:tcPr>
          <w:p w14:paraId="514C059B" w14:textId="7A06A7A8" w:rsidR="00D16ECD" w:rsidRPr="00805BE3" w:rsidRDefault="00D16ECD" w:rsidP="00D16ECD">
            <w:pPr>
              <w:pStyle w:val="TAL"/>
              <w:rPr>
                <w:ins w:id="179" w:author="Ericsson JL - CT4#127" w:date="2024-12-13T16:00:00Z"/>
                <w:lang w:eastAsia="zh-CN"/>
              </w:rPr>
            </w:pPr>
            <w:proofErr w:type="spellStart"/>
            <w:ins w:id="180" w:author="Ericsson JL - CT4#127" w:date="2024-12-13T16:00:00Z">
              <w:r w:rsidRPr="00805BE3">
                <w:rPr>
                  <w:lang w:eastAsia="zh-CN"/>
                </w:rPr>
                <w:t>serviceAreaFilter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7FE7B1" w14:textId="6C5AC340" w:rsidR="00D16ECD" w:rsidRPr="00805BE3" w:rsidRDefault="00D16ECD" w:rsidP="00D16ECD">
            <w:pPr>
              <w:pStyle w:val="TAL"/>
              <w:rPr>
                <w:ins w:id="181" w:author="Ericsson JL - CT4#127" w:date="2024-12-13T16:00:00Z"/>
              </w:rPr>
            </w:pPr>
            <w:ins w:id="182" w:author="Ericsson JL - CT4#127" w:date="2024-12-13T16:00:00Z">
              <w:r w:rsidRPr="00805BE3">
                <w:t>array(</w:t>
              </w:r>
              <w:proofErr w:type="spellStart"/>
              <w:r w:rsidRPr="00805BE3">
                <w:t>NsacSai</w:t>
              </w:r>
              <w:proofErr w:type="spellEnd"/>
              <w:r w:rsidRPr="00805BE3">
                <w:t>)</w:t>
              </w:r>
            </w:ins>
          </w:p>
        </w:tc>
        <w:tc>
          <w:tcPr>
            <w:tcW w:w="425" w:type="dxa"/>
            <w:tcBorders>
              <w:top w:val="single" w:sz="4" w:space="0" w:color="auto"/>
              <w:left w:val="single" w:sz="4" w:space="0" w:color="auto"/>
              <w:bottom w:val="single" w:sz="4" w:space="0" w:color="auto"/>
              <w:right w:val="single" w:sz="4" w:space="0" w:color="auto"/>
            </w:tcBorders>
          </w:tcPr>
          <w:p w14:paraId="01E87015" w14:textId="23696E03" w:rsidR="00D16ECD" w:rsidRPr="00805BE3" w:rsidRDefault="00AF2572" w:rsidP="00D16ECD">
            <w:pPr>
              <w:pStyle w:val="TAC"/>
              <w:rPr>
                <w:ins w:id="183" w:author="Ericsson JL - CT4#127" w:date="2024-12-13T16:00:00Z"/>
                <w:lang w:eastAsia="zh-CN"/>
              </w:rPr>
            </w:pPr>
            <w:ins w:id="184" w:author="Ericsson JL - CT4#127" w:date="2024-12-13T16:05:00Z">
              <w:r w:rsidRPr="00805BE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2095FE" w14:textId="5E8FAE8B" w:rsidR="00D16ECD" w:rsidRPr="00805BE3" w:rsidRDefault="00D16ECD" w:rsidP="00D16ECD">
            <w:pPr>
              <w:pStyle w:val="TAL"/>
              <w:rPr>
                <w:ins w:id="185" w:author="Ericsson JL - CT4#127" w:date="2024-12-13T16:00:00Z"/>
                <w:lang w:eastAsia="zh-CN"/>
              </w:rPr>
            </w:pPr>
            <w:ins w:id="186" w:author="Ericsson JL - CT4#127" w:date="2024-12-13T16:00:00Z">
              <w:r w:rsidRPr="00805BE3">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61649835" w14:textId="1C10FBE6" w:rsidR="00D16ECD" w:rsidRPr="00805BE3" w:rsidRDefault="00D16ECD" w:rsidP="00D16ECD">
            <w:pPr>
              <w:pStyle w:val="TAL"/>
              <w:rPr>
                <w:ins w:id="187" w:author="Ericsson JL - CT4#127" w:date="2024-12-13T16:00:00Z"/>
                <w:rFonts w:cs="Arial"/>
                <w:szCs w:val="18"/>
                <w:lang w:eastAsia="zh-CN"/>
              </w:rPr>
            </w:pPr>
            <w:ins w:id="188" w:author="Ericsson JL - CT4#127" w:date="2024-12-13T16:00:00Z">
              <w:r w:rsidRPr="00805BE3">
                <w:rPr>
                  <w:rFonts w:cs="Arial"/>
                  <w:szCs w:val="18"/>
                  <w:lang w:eastAsia="zh-CN"/>
                </w:rPr>
                <w:t xml:space="preserve">When present, this IE shall indicate </w:t>
              </w:r>
            </w:ins>
            <w:ins w:id="189" w:author="Ericsson JL - CT4#127" w:date="2024-12-13T16:05:00Z">
              <w:r w:rsidR="00D040C7" w:rsidRPr="00805BE3">
                <w:rPr>
                  <w:rFonts w:cs="Arial"/>
                  <w:szCs w:val="18"/>
                  <w:lang w:eastAsia="zh-CN"/>
                </w:rPr>
                <w:t xml:space="preserve">the </w:t>
              </w:r>
            </w:ins>
            <w:ins w:id="190" w:author="Ericsson JL - CT4#127" w:date="2024-12-13T16:00:00Z">
              <w:r w:rsidRPr="00805BE3">
                <w:rPr>
                  <w:rFonts w:cs="Arial"/>
                  <w:szCs w:val="18"/>
                  <w:lang w:eastAsia="zh-CN"/>
                </w:rPr>
                <w:t>NSAC Service Area</w:t>
              </w:r>
            </w:ins>
            <w:ins w:id="191" w:author="Ericsson JL - CT4#127" w:date="2024-12-13T16:35:00Z">
              <w:r w:rsidR="008415FA" w:rsidRPr="00805BE3">
                <w:rPr>
                  <w:rFonts w:cs="Arial"/>
                  <w:szCs w:val="18"/>
                  <w:lang w:eastAsia="zh-CN"/>
                </w:rPr>
                <w:t>(s)</w:t>
              </w:r>
            </w:ins>
            <w:ins w:id="192" w:author="Ericsson JL - CT4#127" w:date="2024-12-13T16:06:00Z">
              <w:r w:rsidR="00F2171A" w:rsidRPr="00805BE3">
                <w:rPr>
                  <w:rFonts w:cs="Arial"/>
                  <w:szCs w:val="18"/>
                  <w:lang w:eastAsia="zh-CN"/>
                </w:rPr>
                <w:t xml:space="preserve"> where the SAC event to be reported</w:t>
              </w:r>
              <w:r w:rsidR="00AF2F02" w:rsidRPr="00805BE3">
                <w:rPr>
                  <w:rFonts w:cs="Arial"/>
                  <w:szCs w:val="18"/>
                  <w:lang w:eastAsia="zh-CN"/>
                </w:rPr>
                <w:t>.</w:t>
              </w:r>
            </w:ins>
          </w:p>
          <w:p w14:paraId="6B302555" w14:textId="77777777" w:rsidR="00D16ECD" w:rsidRPr="00805BE3" w:rsidRDefault="00D16ECD" w:rsidP="00D16ECD">
            <w:pPr>
              <w:pStyle w:val="TAL"/>
              <w:rPr>
                <w:ins w:id="193" w:author="Ericsson JL - CT4#127" w:date="2024-12-13T16:00:00Z"/>
                <w:rFonts w:cs="Arial"/>
                <w:szCs w:val="18"/>
                <w:lang w:eastAsia="zh-CN"/>
              </w:rPr>
            </w:pPr>
          </w:p>
          <w:p w14:paraId="76270C3C" w14:textId="6C71DA5A" w:rsidR="00D16ECD" w:rsidRPr="00805BE3" w:rsidRDefault="00D16ECD" w:rsidP="00D16ECD">
            <w:pPr>
              <w:pStyle w:val="TAL"/>
              <w:rPr>
                <w:ins w:id="194" w:author="Ericsson JL - CT4#127" w:date="2024-12-13T16:00:00Z"/>
                <w:rFonts w:cs="Arial"/>
                <w:szCs w:val="18"/>
                <w:lang w:eastAsia="zh-CN"/>
              </w:rPr>
            </w:pPr>
            <w:ins w:id="195" w:author="Ericsson JL - CT4#127" w:date="2024-12-13T16:00:00Z">
              <w:r w:rsidRPr="00805BE3">
                <w:rPr>
                  <w:rFonts w:cs="Arial"/>
                  <w:szCs w:val="18"/>
                  <w:lang w:eastAsia="zh-CN"/>
                </w:rPr>
                <w:t xml:space="preserve">If absent, </w:t>
              </w:r>
            </w:ins>
            <w:ins w:id="196" w:author="Ericsson JL - CT4#127" w:date="2024-12-13T16:06:00Z">
              <w:r w:rsidR="00D57EB0" w:rsidRPr="00805BE3">
                <w:rPr>
                  <w:rFonts w:cs="Arial"/>
                  <w:szCs w:val="18"/>
                  <w:lang w:eastAsia="zh-CN"/>
                </w:rPr>
                <w:t xml:space="preserve">all </w:t>
              </w:r>
              <w:r w:rsidR="00C114A9" w:rsidRPr="00805BE3">
                <w:rPr>
                  <w:rFonts w:cs="Arial"/>
                  <w:szCs w:val="18"/>
                  <w:lang w:eastAsia="zh-CN"/>
                </w:rPr>
                <w:t xml:space="preserve">NSAC </w:t>
              </w:r>
            </w:ins>
            <w:ins w:id="197" w:author="Ericsson JL - CT4#127" w:date="2024-12-13T16:00:00Z">
              <w:r w:rsidRPr="00805BE3">
                <w:rPr>
                  <w:rFonts w:cs="Arial"/>
                  <w:szCs w:val="18"/>
                  <w:lang w:eastAsia="zh-CN"/>
                </w:rPr>
                <w:t>service area</w:t>
              </w:r>
            </w:ins>
            <w:ins w:id="198" w:author="Ericsson JL - CT4#127" w:date="2024-12-13T16:35:00Z">
              <w:r w:rsidR="00446254" w:rsidRPr="00805BE3">
                <w:rPr>
                  <w:rFonts w:cs="Arial"/>
                  <w:szCs w:val="18"/>
                  <w:lang w:eastAsia="zh-CN"/>
                </w:rPr>
                <w:t>s</w:t>
              </w:r>
            </w:ins>
            <w:ins w:id="199" w:author="Ericsson JL - CT4#127" w:date="2024-12-13T16:00:00Z">
              <w:r w:rsidRPr="00805BE3">
                <w:rPr>
                  <w:rFonts w:cs="Arial"/>
                  <w:szCs w:val="18"/>
                  <w:lang w:eastAsia="zh-CN"/>
                </w:rPr>
                <w:t xml:space="preserve"> supported by the NSACF shall be used.</w:t>
              </w:r>
            </w:ins>
          </w:p>
        </w:tc>
        <w:tc>
          <w:tcPr>
            <w:tcW w:w="1218" w:type="dxa"/>
            <w:tcBorders>
              <w:top w:val="single" w:sz="4" w:space="0" w:color="auto"/>
              <w:left w:val="single" w:sz="4" w:space="0" w:color="auto"/>
              <w:bottom w:val="single" w:sz="4" w:space="0" w:color="auto"/>
              <w:right w:val="single" w:sz="4" w:space="0" w:color="auto"/>
            </w:tcBorders>
          </w:tcPr>
          <w:p w14:paraId="530D5E45" w14:textId="77777777" w:rsidR="00D16ECD" w:rsidRPr="00805BE3" w:rsidRDefault="00D16ECD" w:rsidP="00D16ECD">
            <w:pPr>
              <w:pStyle w:val="TAL"/>
              <w:rPr>
                <w:ins w:id="200" w:author="Ericsson JL - CT4#127" w:date="2024-12-13T16:00:00Z"/>
                <w:rFonts w:cs="Arial"/>
                <w:noProof/>
                <w:szCs w:val="18"/>
                <w:lang w:eastAsia="zh-CN"/>
              </w:rPr>
            </w:pPr>
          </w:p>
        </w:tc>
      </w:tr>
      <w:tr w:rsidR="00D16ECD" w14:paraId="7A855C12" w14:textId="77777777" w:rsidTr="00B04F5E">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6CE58E7D" w14:textId="77777777" w:rsidR="00D16ECD" w:rsidRDefault="00D16ECD" w:rsidP="00D16ECD">
            <w:pPr>
              <w:pStyle w:val="TAN"/>
              <w:rPr>
                <w:lang w:eastAsia="zh-CN"/>
              </w:rPr>
            </w:pPr>
            <w:r>
              <w:rPr>
                <w:lang w:eastAsia="zh-CN"/>
              </w:rPr>
              <w:t>NOTE</w:t>
            </w:r>
            <w:r>
              <w:rPr>
                <w:lang w:val="en-US" w:eastAsia="zh-CN"/>
              </w:rPr>
              <w:t> 1</w:t>
            </w:r>
            <w:r>
              <w:rPr>
                <w:lang w:eastAsia="zh-CN"/>
              </w:rPr>
              <w:t>:</w:t>
            </w:r>
            <w:r>
              <w:tab/>
              <w:t xml:space="preserve">The </w:t>
            </w:r>
            <w:proofErr w:type="spellStart"/>
            <w:r>
              <w:t>eventTrigger</w:t>
            </w:r>
            <w:proofErr w:type="spellEnd"/>
            <w:r>
              <w:t xml:space="preserve"> shall not be present if the </w:t>
            </w:r>
            <w:proofErr w:type="spellStart"/>
            <w:r>
              <w:t>maxReports</w:t>
            </w:r>
            <w:proofErr w:type="spellEnd"/>
            <w:r>
              <w:t xml:space="preserve"> attribute in the </w:t>
            </w:r>
            <w:proofErr w:type="spellStart"/>
            <w:r>
              <w:t>SACEventSubscription</w:t>
            </w:r>
            <w:proofErr w:type="spellEnd"/>
            <w:r>
              <w:t xml:space="preserve"> is set to 1. Otherwise, the </w:t>
            </w:r>
            <w:proofErr w:type="spellStart"/>
            <w:r>
              <w:t>eventTrigger</w:t>
            </w:r>
            <w:proofErr w:type="spellEnd"/>
            <w:r>
              <w:t xml:space="preserve"> shall be present.</w:t>
            </w:r>
          </w:p>
          <w:p w14:paraId="3D984AB8" w14:textId="77777777" w:rsidR="00D16ECD" w:rsidRDefault="00D16ECD" w:rsidP="00D16ECD">
            <w:pPr>
              <w:pStyle w:val="TAN"/>
              <w:rPr>
                <w:lang w:eastAsia="en-GB"/>
              </w:rPr>
            </w:pPr>
            <w:r>
              <w:rPr>
                <w:lang w:eastAsia="zh-CN"/>
              </w:rPr>
              <w:t>NOTE 2:</w:t>
            </w:r>
            <w:r>
              <w:tab/>
              <w:t xml:space="preserve">If the </w:t>
            </w:r>
            <w:proofErr w:type="spellStart"/>
            <w:r>
              <w:t>immediateFlag</w:t>
            </w:r>
            <w:proofErr w:type="spellEnd"/>
            <w:r>
              <w:t xml:space="preserve"> flag is absent or set to "false", then the immediate reporting shall not be done.</w:t>
            </w:r>
          </w:p>
          <w:p w14:paraId="167751AF" w14:textId="77777777" w:rsidR="00D16ECD" w:rsidRDefault="00D16ECD" w:rsidP="00D16ECD">
            <w:pPr>
              <w:pStyle w:val="TAN"/>
            </w:pPr>
            <w:r>
              <w:t>NOTE</w:t>
            </w:r>
            <w:r>
              <w:rPr>
                <w:lang w:val="en-US"/>
              </w:rPr>
              <w:t> 3</w:t>
            </w:r>
            <w:r>
              <w:t>:</w:t>
            </w:r>
            <w:r>
              <w:tab/>
            </w:r>
            <w:r>
              <w:rPr>
                <w:noProof/>
                <w:lang w:eastAsia="zh-CN"/>
              </w:rPr>
              <w:t xml:space="preserve">If both </w:t>
            </w:r>
            <w:proofErr w:type="spellStart"/>
            <w:r>
              <w:rPr>
                <w:lang w:eastAsia="zh-CN"/>
              </w:rPr>
              <w:t>notificationPeriod</w:t>
            </w:r>
            <w:proofErr w:type="spellEnd"/>
            <w:r>
              <w:rPr>
                <w:noProof/>
                <w:lang w:eastAsia="zh-CN"/>
              </w:rPr>
              <w:t xml:space="preserve"> and varRepPeriodInfo attributes are present, the </w:t>
            </w:r>
            <w:proofErr w:type="spellStart"/>
            <w:r>
              <w:rPr>
                <w:lang w:eastAsia="zh-CN"/>
              </w:rPr>
              <w:t>notificationPeriod</w:t>
            </w:r>
            <w:proofErr w:type="spellEnd"/>
            <w:r>
              <w:rPr>
                <w:noProof/>
                <w:lang w:eastAsia="zh-CN"/>
              </w:rPr>
              <w:t xml:space="preserve"> shall be applied if non of the</w:t>
            </w:r>
            <w:r>
              <w:t xml:space="preserve"> conditions trigger the va</w:t>
            </w:r>
            <w:r>
              <w:rPr>
                <w:noProof/>
                <w:lang w:eastAsia="zh-CN"/>
              </w:rPr>
              <w:t>riable reporting is met.</w:t>
            </w:r>
          </w:p>
        </w:tc>
      </w:tr>
    </w:tbl>
    <w:p w14:paraId="784AB3E7" w14:textId="25F11DEE" w:rsidR="0078488B" w:rsidRDefault="0078488B"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E960F3" w14:textId="77777777" w:rsidR="00523FCD" w:rsidRDefault="00523FCD" w:rsidP="00523FCD">
      <w:pPr>
        <w:pStyle w:val="Heading5"/>
        <w:rPr>
          <w:lang w:eastAsia="en-GB"/>
        </w:rPr>
      </w:pPr>
      <w:bookmarkStart w:id="201" w:name="_Toc81226742"/>
      <w:bookmarkStart w:id="202" w:name="_Toc93869035"/>
      <w:bookmarkStart w:id="203" w:name="_Toc148445783"/>
      <w:bookmarkStart w:id="204" w:name="_Toc183510116"/>
      <w:bookmarkStart w:id="205" w:name="_Toc25073967"/>
      <w:bookmarkStart w:id="206" w:name="_Toc34063150"/>
      <w:bookmarkStart w:id="207" w:name="_Toc43120127"/>
      <w:bookmarkStart w:id="208" w:name="_Toc49768182"/>
      <w:bookmarkStart w:id="209" w:name="_Toc56434355"/>
      <w:bookmarkStart w:id="210" w:name="_Toc177463547"/>
      <w:bookmarkEnd w:id="14"/>
      <w:bookmarkEnd w:id="15"/>
      <w:bookmarkEnd w:id="16"/>
      <w:bookmarkEnd w:id="17"/>
      <w:bookmarkEnd w:id="18"/>
      <w:r>
        <w:t>6.2.6.2.</w:t>
      </w:r>
      <w:r>
        <w:rPr>
          <w:lang w:eastAsia="zh-CN"/>
        </w:rPr>
        <w:t>6</w:t>
      </w:r>
      <w:r>
        <w:tab/>
        <w:t xml:space="preserve">Type: </w:t>
      </w:r>
      <w:proofErr w:type="spellStart"/>
      <w:r>
        <w:t>SACEventReportItem</w:t>
      </w:r>
      <w:bookmarkEnd w:id="201"/>
      <w:bookmarkEnd w:id="202"/>
      <w:bookmarkEnd w:id="203"/>
      <w:bookmarkEnd w:id="204"/>
      <w:proofErr w:type="spellEnd"/>
    </w:p>
    <w:p w14:paraId="7138F9DB" w14:textId="77777777" w:rsidR="00523FCD" w:rsidRDefault="00523FCD" w:rsidP="00523FCD">
      <w:pPr>
        <w:pStyle w:val="TH"/>
      </w:pPr>
      <w:r>
        <w:rPr>
          <w:noProof/>
        </w:rPr>
        <w:t>Table </w:t>
      </w:r>
      <w:r>
        <w:t>6.2.6.2.</w:t>
      </w:r>
      <w:r>
        <w:rPr>
          <w:lang w:eastAsia="zh-CN"/>
        </w:rPr>
        <w:t>6</w:t>
      </w:r>
      <w:r>
        <w:t xml:space="preserve">-1: </w:t>
      </w:r>
      <w:r>
        <w:rPr>
          <w:noProof/>
        </w:rPr>
        <w:t xml:space="preserve">Definition of type </w:t>
      </w:r>
      <w:proofErr w:type="spellStart"/>
      <w:r>
        <w:t>SACEventReportItem</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523FCD" w14:paraId="7E7D8199"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1D62D83" w14:textId="77777777" w:rsidR="00523FCD" w:rsidRDefault="00523FC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9CDB2D" w14:textId="77777777" w:rsidR="00523FCD" w:rsidRDefault="00523F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9105FF" w14:textId="77777777" w:rsidR="00523FCD" w:rsidRDefault="00523F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9FC768" w14:textId="77777777" w:rsidR="00523FCD" w:rsidRDefault="00523FCD">
            <w:pPr>
              <w:pStyle w:val="TAH"/>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B18F80" w14:textId="77777777" w:rsidR="00523FCD" w:rsidRDefault="00523FCD">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4DAF1DD" w14:textId="77777777" w:rsidR="00523FCD" w:rsidRDefault="00523FCD">
            <w:pPr>
              <w:pStyle w:val="TAH"/>
              <w:rPr>
                <w:rFonts w:cs="Arial"/>
                <w:szCs w:val="18"/>
              </w:rPr>
            </w:pPr>
            <w:r>
              <w:rPr>
                <w:rFonts w:cs="Arial"/>
                <w:szCs w:val="18"/>
              </w:rPr>
              <w:t>Applicability</w:t>
            </w:r>
          </w:p>
        </w:tc>
      </w:tr>
      <w:tr w:rsidR="00523FCD" w14:paraId="151CE672"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2FE1D460" w14:textId="77777777" w:rsidR="00523FCD" w:rsidRDefault="00523FCD">
            <w:pPr>
              <w:pStyle w:val="TAL"/>
            </w:pPr>
            <w:proofErr w:type="spellStart"/>
            <w:r>
              <w:t>eventType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9D4237" w14:textId="77777777" w:rsidR="00523FCD" w:rsidRDefault="00523FCD">
            <w:pPr>
              <w:pStyle w:val="TAL"/>
            </w:pPr>
            <w:proofErr w:type="spellStart"/>
            <w:r>
              <w:t>SACEventType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01FB90" w14:textId="77777777" w:rsidR="00523FCD" w:rsidRDefault="00523F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01CBD5F" w14:textId="77777777" w:rsidR="00523FCD" w:rsidRDefault="00523FC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7999BB4D" w14:textId="77777777" w:rsidR="00523FCD" w:rsidRDefault="00523FCD">
            <w:pPr>
              <w:pStyle w:val="TAL"/>
              <w:rPr>
                <w:rFonts w:cs="Arial"/>
                <w:szCs w:val="18"/>
              </w:rPr>
            </w:pPr>
            <w:r>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19B3785A" w14:textId="77777777" w:rsidR="00523FCD" w:rsidRDefault="00523FCD">
            <w:pPr>
              <w:pStyle w:val="TAL"/>
              <w:rPr>
                <w:rFonts w:cs="Arial"/>
                <w:szCs w:val="18"/>
              </w:rPr>
            </w:pPr>
          </w:p>
        </w:tc>
      </w:tr>
      <w:tr w:rsidR="00523FCD" w14:paraId="7C157BD6"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10C15D69" w14:textId="77777777" w:rsidR="00523FCD" w:rsidRDefault="00523FCD">
            <w:pPr>
              <w:pStyle w:val="TAL"/>
            </w:pPr>
            <w:proofErr w:type="spellStart"/>
            <w:r>
              <w:t>eventState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5294F3F" w14:textId="77777777" w:rsidR="00523FCD" w:rsidRDefault="00523FCD">
            <w:pPr>
              <w:pStyle w:val="TAL"/>
            </w:pPr>
            <w:proofErr w:type="spellStart"/>
            <w:r>
              <w:t>SACEventState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D21660" w14:textId="77777777" w:rsidR="00523FCD" w:rsidRDefault="00523F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2B14FB2" w14:textId="77777777" w:rsidR="00523FCD" w:rsidRDefault="00523FC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074B2C05" w14:textId="77777777" w:rsidR="00523FCD" w:rsidRDefault="00523FCD">
            <w:pPr>
              <w:pStyle w:val="TAL"/>
              <w:rPr>
                <w:rFonts w:cs="Arial"/>
                <w:szCs w:val="18"/>
              </w:rPr>
            </w:pPr>
            <w:r>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69E472D0" w14:textId="77777777" w:rsidR="00523FCD" w:rsidRDefault="00523FCD">
            <w:pPr>
              <w:pStyle w:val="TAL"/>
              <w:rPr>
                <w:rFonts w:cs="Arial"/>
                <w:szCs w:val="18"/>
              </w:rPr>
            </w:pPr>
          </w:p>
        </w:tc>
      </w:tr>
      <w:tr w:rsidR="00523FCD" w14:paraId="03BD3B18"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5F3CBE9F" w14:textId="77777777" w:rsidR="00523FCD" w:rsidRDefault="00523FCD">
            <w:pPr>
              <w:pStyle w:val="TAL"/>
            </w:pPr>
            <w:proofErr w:type="spellStart"/>
            <w:r>
              <w:t>timeStamp</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69B999" w14:textId="77777777" w:rsidR="00523FCD" w:rsidRDefault="00523FC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01E245" w14:textId="77777777" w:rsidR="00523FCD" w:rsidRDefault="00523F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2525A0B" w14:textId="77777777" w:rsidR="00523FCD" w:rsidRDefault="00523FC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4C551DD4" w14:textId="77777777" w:rsidR="00523FCD" w:rsidRDefault="00523FCD">
            <w:pPr>
              <w:pStyle w:val="TAL"/>
              <w:rPr>
                <w:rFonts w:cs="Arial"/>
                <w:szCs w:val="18"/>
              </w:rPr>
            </w:pPr>
            <w:r>
              <w:rPr>
                <w:rFonts w:cs="Arial"/>
                <w:szCs w:val="18"/>
              </w:rPr>
              <w:t>This IE shall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786632F1" w14:textId="77777777" w:rsidR="00523FCD" w:rsidRDefault="00523FCD">
            <w:pPr>
              <w:pStyle w:val="TAL"/>
              <w:rPr>
                <w:rFonts w:cs="Arial"/>
                <w:szCs w:val="18"/>
              </w:rPr>
            </w:pPr>
          </w:p>
        </w:tc>
      </w:tr>
      <w:tr w:rsidR="00523FCD" w14:paraId="43EED76A"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0D90BECB" w14:textId="77777777" w:rsidR="00523FCD" w:rsidRDefault="00523FCD">
            <w:pPr>
              <w:pStyle w:val="TAL"/>
            </w:pPr>
            <w:proofErr w:type="spellStart"/>
            <w:r>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F438A2" w14:textId="77777777" w:rsidR="00523FCD" w:rsidRDefault="00523FCD">
            <w:pPr>
              <w:pStyle w:val="TAL"/>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2D4BE3" w14:textId="77777777" w:rsidR="00523FCD" w:rsidRDefault="00523FCD">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C4FD4F" w14:textId="77777777" w:rsidR="00523FCD" w:rsidRDefault="00523FCD">
            <w:pPr>
              <w:pStyle w:val="TAL"/>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C36A23B" w14:textId="77777777" w:rsidR="00523FCD" w:rsidRDefault="00523FCD">
            <w:pPr>
              <w:pStyle w:val="TAL"/>
              <w:rPr>
                <w:rFonts w:cs="Arial"/>
                <w:szCs w:val="18"/>
              </w:rPr>
            </w:pPr>
            <w:r>
              <w:t>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36FA85E1" w14:textId="77777777" w:rsidR="00523FCD" w:rsidRDefault="00523FCD">
            <w:pPr>
              <w:pStyle w:val="TAL"/>
              <w:rPr>
                <w:rFonts w:cs="Arial"/>
                <w:szCs w:val="18"/>
              </w:rPr>
            </w:pPr>
          </w:p>
        </w:tc>
      </w:tr>
      <w:tr w:rsidR="00FB2035" w14:paraId="59636634" w14:textId="77777777" w:rsidTr="00FB2035">
        <w:trPr>
          <w:jc w:val="center"/>
          <w:ins w:id="211" w:author="Ericsson JL - CT4#127" w:date="2024-12-13T16:07:00Z"/>
        </w:trPr>
        <w:tc>
          <w:tcPr>
            <w:tcW w:w="1702" w:type="dxa"/>
            <w:tcBorders>
              <w:top w:val="single" w:sz="4" w:space="0" w:color="auto"/>
              <w:left w:val="single" w:sz="4" w:space="0" w:color="auto"/>
              <w:bottom w:val="single" w:sz="4" w:space="0" w:color="auto"/>
              <w:right w:val="single" w:sz="4" w:space="0" w:color="auto"/>
            </w:tcBorders>
          </w:tcPr>
          <w:p w14:paraId="6BF642EF" w14:textId="1A229C30" w:rsidR="00FB2035" w:rsidRPr="00805BE3" w:rsidRDefault="00FB2035" w:rsidP="00FB2035">
            <w:pPr>
              <w:pStyle w:val="TAL"/>
              <w:rPr>
                <w:ins w:id="212" w:author="Ericsson JL - CT4#127" w:date="2024-12-13T16:07:00Z"/>
                <w:lang w:eastAsia="zh-CN"/>
              </w:rPr>
            </w:pPr>
            <w:proofErr w:type="spellStart"/>
            <w:ins w:id="213" w:author="Ericsson JL - CT4#127" w:date="2024-12-13T16:08:00Z">
              <w:r w:rsidRPr="00805BE3">
                <w:rPr>
                  <w:lang w:eastAsia="zh-CN"/>
                </w:rPr>
                <w:t>plmnIdNid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172C122" w14:textId="3CCEA2D2" w:rsidR="00FB2035" w:rsidRPr="00805BE3" w:rsidRDefault="00FB2035" w:rsidP="00FB2035">
            <w:pPr>
              <w:pStyle w:val="TAL"/>
              <w:rPr>
                <w:ins w:id="214" w:author="Ericsson JL - CT4#127" w:date="2024-12-13T16:07:00Z"/>
                <w:lang w:eastAsia="zh-CN"/>
              </w:rPr>
            </w:pPr>
            <w:proofErr w:type="spellStart"/>
            <w:ins w:id="215" w:author="Ericsson JL - CT4#127" w:date="2024-12-13T16:08:00Z">
              <w:r w:rsidRPr="00805BE3">
                <w:rPr>
                  <w:lang w:eastAsia="zh-CN"/>
                </w:rPr>
                <w:t>PlmnIdNid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682E5D" w14:textId="5E4933C5" w:rsidR="00FB2035" w:rsidRPr="00805BE3" w:rsidRDefault="00FB2035" w:rsidP="00FB2035">
            <w:pPr>
              <w:pStyle w:val="TAC"/>
              <w:rPr>
                <w:ins w:id="216" w:author="Ericsson JL - CT4#127" w:date="2024-12-13T16:07:00Z"/>
                <w:lang w:eastAsia="zh-CN"/>
              </w:rPr>
            </w:pPr>
            <w:ins w:id="217" w:author="Ericsson JL - CT4#127" w:date="2024-12-13T16:08:00Z">
              <w:r w:rsidRPr="00805BE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C766AC" w14:textId="3953F278" w:rsidR="00FB2035" w:rsidRPr="00805BE3" w:rsidRDefault="00FB2035" w:rsidP="00FB2035">
            <w:pPr>
              <w:pStyle w:val="TAL"/>
              <w:rPr>
                <w:ins w:id="218" w:author="Ericsson JL - CT4#127" w:date="2024-12-13T16:07:00Z"/>
                <w:lang w:eastAsia="zh-CN"/>
              </w:rPr>
            </w:pPr>
            <w:ins w:id="219" w:author="Ericsson JL - CT4#127" w:date="2024-12-13T16:08:00Z">
              <w:r w:rsidRPr="00805BE3">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0475337" w14:textId="55ED2CB8" w:rsidR="00D55189" w:rsidRPr="00805BE3" w:rsidRDefault="00D55189" w:rsidP="00FB2035">
            <w:pPr>
              <w:pStyle w:val="TAL"/>
              <w:rPr>
                <w:ins w:id="220" w:author="Ericsson JL - CT4#127" w:date="2024-12-13T16:08:00Z"/>
                <w:rFonts w:cs="Arial"/>
                <w:szCs w:val="18"/>
                <w:lang w:val="en-US" w:eastAsia="zh-CN"/>
              </w:rPr>
            </w:pPr>
            <w:ins w:id="221" w:author="Ericsson JL - CT4#127" w:date="2024-12-13T16:08:00Z">
              <w:r w:rsidRPr="00805BE3">
                <w:rPr>
                  <w:rFonts w:cs="Arial"/>
                  <w:szCs w:val="18"/>
                  <w:lang w:val="en-US" w:eastAsia="zh-CN"/>
                </w:rPr>
                <w:t xml:space="preserve">This IE shall be </w:t>
              </w:r>
              <w:proofErr w:type="spellStart"/>
              <w:r w:rsidRPr="00805BE3">
                <w:rPr>
                  <w:rFonts w:cs="Arial"/>
                  <w:szCs w:val="18"/>
                  <w:lang w:val="en-US" w:eastAsia="zh-CN"/>
                </w:rPr>
                <w:t>presdent</w:t>
              </w:r>
              <w:proofErr w:type="spellEnd"/>
              <w:r w:rsidRPr="00805BE3">
                <w:rPr>
                  <w:rFonts w:cs="Arial"/>
                  <w:szCs w:val="18"/>
                  <w:lang w:val="en-US" w:eastAsia="zh-CN"/>
                </w:rPr>
                <w:t xml:space="preserve"> if the </w:t>
              </w:r>
            </w:ins>
            <w:ins w:id="222" w:author="Ericsson JL - CT4#127" w:date="2024-12-13T16:09:00Z">
              <w:r w:rsidR="002F1051" w:rsidRPr="00805BE3">
                <w:rPr>
                  <w:rFonts w:cs="Arial"/>
                  <w:szCs w:val="18"/>
                  <w:lang w:val="en-US" w:eastAsia="zh-CN"/>
                </w:rPr>
                <w:t xml:space="preserve">value of the </w:t>
              </w:r>
              <w:proofErr w:type="spellStart"/>
              <w:r w:rsidR="002F1051" w:rsidRPr="00805BE3">
                <w:rPr>
                  <w:rFonts w:cs="Arial"/>
                  <w:szCs w:val="18"/>
                  <w:lang w:val="en-US" w:eastAsia="zh-CN"/>
                </w:rPr>
                <w:t>the</w:t>
              </w:r>
              <w:proofErr w:type="spellEnd"/>
              <w:r w:rsidR="002F1051" w:rsidRPr="00805BE3">
                <w:rPr>
                  <w:rFonts w:cs="Arial"/>
                  <w:szCs w:val="18"/>
                  <w:lang w:val="en-US" w:eastAsia="zh-CN"/>
                </w:rPr>
                <w:t xml:space="preserve"> </w:t>
              </w:r>
            </w:ins>
            <w:ins w:id="223" w:author="Ericsson JL - CT4#127" w:date="2024-12-13T16:08:00Z">
              <w:r w:rsidRPr="00805BE3">
                <w:rPr>
                  <w:rFonts w:cs="Arial"/>
                  <w:szCs w:val="18"/>
                  <w:lang w:val="en-US" w:eastAsia="zh-CN"/>
                </w:rPr>
                <w:t>S-NSSAI being reported is applicable to mult</w:t>
              </w:r>
            </w:ins>
            <w:ins w:id="224" w:author="Ericsson JL - CT4#127" w:date="2024-12-13T16:09:00Z">
              <w:r w:rsidRPr="00805BE3">
                <w:rPr>
                  <w:rFonts w:cs="Arial"/>
                  <w:szCs w:val="18"/>
                  <w:lang w:val="en-US" w:eastAsia="zh-CN"/>
                </w:rPr>
                <w:t>iple networks</w:t>
              </w:r>
              <w:r w:rsidR="008846D8" w:rsidRPr="00805BE3">
                <w:rPr>
                  <w:rFonts w:cs="Arial"/>
                  <w:szCs w:val="18"/>
                  <w:lang w:val="en-US" w:eastAsia="zh-CN"/>
                </w:rPr>
                <w:t>.</w:t>
              </w:r>
            </w:ins>
          </w:p>
          <w:p w14:paraId="2F5D903E" w14:textId="77777777" w:rsidR="00D55189" w:rsidRPr="00805BE3" w:rsidRDefault="00D55189" w:rsidP="00FB2035">
            <w:pPr>
              <w:pStyle w:val="TAL"/>
              <w:rPr>
                <w:ins w:id="225" w:author="Ericsson JL - CT4#127" w:date="2024-12-13T16:08:00Z"/>
                <w:rFonts w:cs="Arial"/>
                <w:szCs w:val="18"/>
                <w:lang w:val="en-US" w:eastAsia="zh-CN"/>
              </w:rPr>
            </w:pPr>
          </w:p>
          <w:p w14:paraId="6489C0A1" w14:textId="7820296A" w:rsidR="00FB2035" w:rsidRPr="00805BE3" w:rsidRDefault="008846D8" w:rsidP="00FB2035">
            <w:pPr>
              <w:pStyle w:val="TAL"/>
              <w:rPr>
                <w:ins w:id="226" w:author="Ericsson JL - CT4#127" w:date="2024-12-13T16:08:00Z"/>
                <w:rFonts w:cs="Arial"/>
                <w:szCs w:val="18"/>
                <w:lang w:eastAsia="zh-CN"/>
              </w:rPr>
            </w:pPr>
            <w:ins w:id="227" w:author="Ericsson JL - CT4#127" w:date="2024-12-13T16:09:00Z">
              <w:r w:rsidRPr="00805BE3">
                <w:rPr>
                  <w:rFonts w:cs="Arial"/>
                  <w:szCs w:val="18"/>
                  <w:lang w:val="en-US" w:eastAsia="zh-CN"/>
                </w:rPr>
                <w:t>When present, t</w:t>
              </w:r>
            </w:ins>
            <w:ins w:id="228" w:author="Ericsson JL - CT4#127" w:date="2024-12-13T16:08:00Z">
              <w:r w:rsidR="00FB2035" w:rsidRPr="00805BE3">
                <w:rPr>
                  <w:rFonts w:cs="Arial"/>
                  <w:szCs w:val="18"/>
                  <w:lang w:val="en-US" w:eastAsia="zh-CN"/>
                </w:rPr>
                <w:t xml:space="preserve">his IE shall indicate </w:t>
              </w:r>
              <w:r w:rsidR="00FB2035" w:rsidRPr="00805BE3">
                <w:rPr>
                  <w:rFonts w:cs="Arial" w:hint="eastAsia"/>
                  <w:szCs w:val="18"/>
                  <w:lang w:eastAsia="zh-CN"/>
                </w:rPr>
                <w:t>the PLMN</w:t>
              </w:r>
            </w:ins>
            <w:ins w:id="229" w:author="Ericsson JL - CT4#127" w:date="2024-12-13T16:09:00Z">
              <w:r w:rsidR="0023060A" w:rsidRPr="00805BE3">
                <w:rPr>
                  <w:rFonts w:cs="Arial"/>
                  <w:szCs w:val="18"/>
                  <w:lang w:eastAsia="zh-CN"/>
                </w:rPr>
                <w:t>/SNPN</w:t>
              </w:r>
            </w:ins>
            <w:ins w:id="230" w:author="Ericsson JL - CT4#127" w:date="2024-12-13T16:08:00Z">
              <w:r w:rsidR="00FB2035" w:rsidRPr="00805BE3">
                <w:rPr>
                  <w:rFonts w:cs="Arial" w:hint="eastAsia"/>
                  <w:szCs w:val="18"/>
                  <w:lang w:eastAsia="zh-CN"/>
                </w:rPr>
                <w:t xml:space="preserve"> ID associated to the S-NSSAI </w:t>
              </w:r>
            </w:ins>
            <w:ins w:id="231" w:author="Ericsson JL - CT4#127" w:date="2024-12-13T16:09:00Z">
              <w:r w:rsidR="004A50D4" w:rsidRPr="00805BE3">
                <w:rPr>
                  <w:rFonts w:cs="Arial"/>
                  <w:szCs w:val="18"/>
                  <w:lang w:eastAsia="zh-CN"/>
                </w:rPr>
                <w:t>being reported</w:t>
              </w:r>
            </w:ins>
            <w:ins w:id="232" w:author="Ericsson JL - CT4#127" w:date="2024-12-13T16:08:00Z">
              <w:r w:rsidR="00FB2035" w:rsidRPr="00805BE3">
                <w:rPr>
                  <w:rFonts w:cs="Arial" w:hint="eastAsia"/>
                  <w:szCs w:val="18"/>
                  <w:lang w:eastAsia="zh-CN"/>
                </w:rPr>
                <w:t>.</w:t>
              </w:r>
            </w:ins>
          </w:p>
          <w:p w14:paraId="13AFD4EE" w14:textId="77777777" w:rsidR="00FB2035" w:rsidRPr="00805BE3" w:rsidRDefault="00FB2035" w:rsidP="00FB2035">
            <w:pPr>
              <w:pStyle w:val="TAL"/>
              <w:rPr>
                <w:ins w:id="233" w:author="Ericsson JL - CT4#127" w:date="2024-12-13T16:08:00Z"/>
                <w:rFonts w:cs="Arial"/>
                <w:szCs w:val="18"/>
                <w:lang w:eastAsia="zh-CN"/>
              </w:rPr>
            </w:pPr>
          </w:p>
          <w:p w14:paraId="1F3AD96D" w14:textId="1BDB4112" w:rsidR="00FB2035" w:rsidRPr="00805BE3" w:rsidRDefault="00FB2035" w:rsidP="00FB2035">
            <w:pPr>
              <w:pStyle w:val="TAL"/>
              <w:rPr>
                <w:ins w:id="234" w:author="Ericsson JL - CT4#127" w:date="2024-12-13T16:10:00Z"/>
                <w:rFonts w:cs="Arial"/>
                <w:szCs w:val="18"/>
                <w:lang w:eastAsia="zh-CN"/>
              </w:rPr>
            </w:pPr>
            <w:ins w:id="235" w:author="Ericsson JL - CT4#127" w:date="2024-12-13T16:08:00Z">
              <w:r w:rsidRPr="00805BE3">
                <w:rPr>
                  <w:rFonts w:cs="Arial"/>
                  <w:szCs w:val="18"/>
                  <w:lang w:eastAsia="zh-CN"/>
                </w:rPr>
                <w:t>If absent</w:t>
              </w:r>
            </w:ins>
            <w:ins w:id="236" w:author="Ericsson JL - CT4#127" w:date="2024-12-13T16:09:00Z">
              <w:r w:rsidR="007F3BBE" w:rsidRPr="00805BE3">
                <w:rPr>
                  <w:rFonts w:cs="Arial"/>
                  <w:szCs w:val="18"/>
                  <w:lang w:eastAsia="zh-CN"/>
                </w:rPr>
                <w:t xml:space="preserve"> and if </w:t>
              </w:r>
            </w:ins>
            <w:ins w:id="237" w:author="Ericsson JL - CT4#127" w:date="2024-12-13T16:10:00Z">
              <w:r w:rsidR="007F3BBE" w:rsidRPr="00805BE3">
                <w:rPr>
                  <w:rFonts w:cs="Arial"/>
                  <w:szCs w:val="18"/>
                  <w:lang w:val="en-US" w:eastAsia="zh-CN"/>
                </w:rPr>
                <w:t xml:space="preserve">the value of the </w:t>
              </w:r>
              <w:proofErr w:type="spellStart"/>
              <w:r w:rsidR="007F3BBE" w:rsidRPr="00805BE3">
                <w:rPr>
                  <w:rFonts w:cs="Arial"/>
                  <w:szCs w:val="18"/>
                  <w:lang w:val="en-US" w:eastAsia="zh-CN"/>
                </w:rPr>
                <w:t>the</w:t>
              </w:r>
              <w:proofErr w:type="spellEnd"/>
              <w:r w:rsidR="007F3BBE" w:rsidRPr="00805BE3">
                <w:rPr>
                  <w:rFonts w:cs="Arial"/>
                  <w:szCs w:val="18"/>
                  <w:lang w:val="en-US" w:eastAsia="zh-CN"/>
                </w:rPr>
                <w:t xml:space="preserve"> S-NSSAI being reported is applicable to multiple networks</w:t>
              </w:r>
            </w:ins>
            <w:ins w:id="238" w:author="Ericsson JL - CT4#127" w:date="2024-12-13T16:08:00Z">
              <w:r w:rsidRPr="00805BE3">
                <w:rPr>
                  <w:rFonts w:cs="Arial"/>
                  <w:szCs w:val="18"/>
                  <w:lang w:eastAsia="zh-CN"/>
                </w:rPr>
                <w:t xml:space="preserve">, the PLMN ID of NSACF shall be </w:t>
              </w:r>
            </w:ins>
            <w:ins w:id="239" w:author="Ericsson JL - CT4#127" w:date="2024-12-13T16:10:00Z">
              <w:r w:rsidR="005228F8" w:rsidRPr="00805BE3">
                <w:rPr>
                  <w:rFonts w:cs="Arial"/>
                  <w:szCs w:val="18"/>
                  <w:lang w:eastAsia="zh-CN"/>
                </w:rPr>
                <w:t>applied</w:t>
              </w:r>
            </w:ins>
            <w:ins w:id="240" w:author="Ericsson JL - CT4#127" w:date="2024-12-13T16:08:00Z">
              <w:r w:rsidRPr="00805BE3">
                <w:rPr>
                  <w:rFonts w:cs="Arial"/>
                  <w:szCs w:val="18"/>
                  <w:lang w:eastAsia="zh-CN"/>
                </w:rPr>
                <w:t>.</w:t>
              </w:r>
            </w:ins>
          </w:p>
          <w:p w14:paraId="51BAB9DD" w14:textId="45D3B5E5" w:rsidR="00096476" w:rsidRPr="00805BE3" w:rsidRDefault="00096476" w:rsidP="00FB2035">
            <w:pPr>
              <w:pStyle w:val="TAL"/>
              <w:rPr>
                <w:ins w:id="241" w:author="Ericsson JL - CT4#127" w:date="2024-12-13T16:07:00Z"/>
              </w:rPr>
            </w:pPr>
          </w:p>
        </w:tc>
        <w:tc>
          <w:tcPr>
            <w:tcW w:w="1218" w:type="dxa"/>
            <w:tcBorders>
              <w:top w:val="single" w:sz="4" w:space="0" w:color="auto"/>
              <w:left w:val="single" w:sz="4" w:space="0" w:color="auto"/>
              <w:bottom w:val="single" w:sz="4" w:space="0" w:color="auto"/>
              <w:right w:val="single" w:sz="4" w:space="0" w:color="auto"/>
            </w:tcBorders>
          </w:tcPr>
          <w:p w14:paraId="037923E9" w14:textId="77777777" w:rsidR="00FB2035" w:rsidRPr="00805BE3" w:rsidRDefault="00FB2035" w:rsidP="00FB2035">
            <w:pPr>
              <w:pStyle w:val="TAL"/>
              <w:rPr>
                <w:ins w:id="242" w:author="Ericsson JL - CT4#127" w:date="2024-12-13T16:07:00Z"/>
                <w:rFonts w:cs="Arial"/>
                <w:szCs w:val="18"/>
              </w:rPr>
            </w:pPr>
          </w:p>
        </w:tc>
      </w:tr>
      <w:tr w:rsidR="00445270" w14:paraId="6220C727" w14:textId="77777777" w:rsidTr="00FB2035">
        <w:trPr>
          <w:jc w:val="center"/>
          <w:ins w:id="243" w:author="Ericsson JL - CT4#127" w:date="2024-12-13T16:12:00Z"/>
        </w:trPr>
        <w:tc>
          <w:tcPr>
            <w:tcW w:w="1702" w:type="dxa"/>
            <w:tcBorders>
              <w:top w:val="single" w:sz="4" w:space="0" w:color="auto"/>
              <w:left w:val="single" w:sz="4" w:space="0" w:color="auto"/>
              <w:bottom w:val="single" w:sz="4" w:space="0" w:color="auto"/>
              <w:right w:val="single" w:sz="4" w:space="0" w:color="auto"/>
            </w:tcBorders>
          </w:tcPr>
          <w:p w14:paraId="5BC5B647" w14:textId="4A34B056" w:rsidR="00445270" w:rsidRPr="00805BE3" w:rsidRDefault="00445270" w:rsidP="00FB2035">
            <w:pPr>
              <w:pStyle w:val="TAL"/>
              <w:rPr>
                <w:ins w:id="244" w:author="Ericsson JL - CT4#127" w:date="2024-12-13T16:12:00Z"/>
                <w:lang w:eastAsia="zh-CN"/>
              </w:rPr>
            </w:pPr>
            <w:proofErr w:type="spellStart"/>
            <w:ins w:id="245" w:author="Ericsson JL - CT4#127" w:date="2024-12-13T16:12:00Z">
              <w:r w:rsidRPr="00805BE3">
                <w:rPr>
                  <w:lang w:eastAsia="zh-CN"/>
                </w:rPr>
                <w:t>accessType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EEADEA" w14:textId="767EAC4C" w:rsidR="00445270" w:rsidRPr="00805BE3" w:rsidRDefault="00445270" w:rsidP="00FB2035">
            <w:pPr>
              <w:pStyle w:val="TAL"/>
              <w:rPr>
                <w:ins w:id="246" w:author="Ericsson JL - CT4#127" w:date="2024-12-13T16:12:00Z"/>
                <w:lang w:eastAsia="zh-CN"/>
              </w:rPr>
            </w:pPr>
            <w:proofErr w:type="spellStart"/>
            <w:ins w:id="247" w:author="Ericsson JL - CT4#127" w:date="2024-12-13T16:12:00Z">
              <w:r w:rsidRPr="00805BE3">
                <w:rPr>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92C7F8" w14:textId="09B4E0D5" w:rsidR="00445270" w:rsidRPr="00805BE3" w:rsidRDefault="00445270" w:rsidP="00FB2035">
            <w:pPr>
              <w:pStyle w:val="TAC"/>
              <w:rPr>
                <w:ins w:id="248" w:author="Ericsson JL - CT4#127" w:date="2024-12-13T16:12:00Z"/>
                <w:lang w:eastAsia="zh-CN"/>
              </w:rPr>
            </w:pPr>
            <w:ins w:id="249" w:author="Ericsson JL - CT4#127" w:date="2024-12-13T16:12:00Z">
              <w:r w:rsidRPr="00805BE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70E4664" w14:textId="038BD676" w:rsidR="00445270" w:rsidRPr="00805BE3" w:rsidRDefault="00445270" w:rsidP="00FB2035">
            <w:pPr>
              <w:pStyle w:val="TAL"/>
              <w:rPr>
                <w:ins w:id="250" w:author="Ericsson JL - CT4#127" w:date="2024-12-13T16:12:00Z"/>
                <w:lang w:eastAsia="zh-CN"/>
              </w:rPr>
            </w:pPr>
            <w:ins w:id="251" w:author="Ericsson JL - CT4#127" w:date="2024-12-13T16:12:00Z">
              <w:r w:rsidRPr="00805BE3">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F0130B4" w14:textId="1BF6649D" w:rsidR="00445270" w:rsidRPr="00805BE3" w:rsidRDefault="00E42E94" w:rsidP="00FB2035">
            <w:pPr>
              <w:pStyle w:val="TAL"/>
              <w:rPr>
                <w:ins w:id="252" w:author="Ericsson JL - CT4#127" w:date="2024-12-13T16:13:00Z"/>
                <w:rFonts w:cs="Arial"/>
                <w:szCs w:val="18"/>
                <w:lang w:val="en-US" w:eastAsia="zh-CN"/>
              </w:rPr>
            </w:pPr>
            <w:ins w:id="253" w:author="Ericsson JL - CT4#127" w:date="2024-12-13T16:12:00Z">
              <w:r w:rsidRPr="00805BE3">
                <w:rPr>
                  <w:rFonts w:cs="Arial"/>
                  <w:szCs w:val="18"/>
                  <w:lang w:val="en-US" w:eastAsia="zh-CN"/>
                </w:rPr>
                <w:t xml:space="preserve">This IE shall be present </w:t>
              </w:r>
            </w:ins>
            <w:ins w:id="254" w:author="Ericsson JL - CT4#127" w:date="2024-12-13T16:13:00Z">
              <w:r w:rsidRPr="00805BE3">
                <w:rPr>
                  <w:rFonts w:cs="Arial"/>
                  <w:szCs w:val="18"/>
                  <w:lang w:val="en-US" w:eastAsia="zh-CN"/>
                </w:rPr>
                <w:t>when per access type NSAC was configured for the S-NSSAI being reported.</w:t>
              </w:r>
            </w:ins>
          </w:p>
          <w:p w14:paraId="087A511B" w14:textId="77777777" w:rsidR="00672686" w:rsidRPr="00805BE3" w:rsidRDefault="00672686" w:rsidP="00FB2035">
            <w:pPr>
              <w:pStyle w:val="TAL"/>
              <w:rPr>
                <w:ins w:id="255" w:author="Ericsson JL - CT4#127" w:date="2024-12-13T16:13:00Z"/>
                <w:rFonts w:cs="Arial"/>
                <w:szCs w:val="18"/>
                <w:lang w:val="en-US" w:eastAsia="zh-CN"/>
              </w:rPr>
            </w:pPr>
          </w:p>
          <w:p w14:paraId="7FB62DF2" w14:textId="0E77C06E" w:rsidR="00672686" w:rsidRPr="00805BE3" w:rsidRDefault="00672686" w:rsidP="00FB2035">
            <w:pPr>
              <w:pStyle w:val="TAL"/>
              <w:rPr>
                <w:ins w:id="256" w:author="Ericsson JL - CT4#127" w:date="2024-12-13T16:13:00Z"/>
                <w:rFonts w:cs="Arial"/>
                <w:szCs w:val="18"/>
                <w:lang w:val="en-US" w:eastAsia="zh-CN"/>
              </w:rPr>
            </w:pPr>
            <w:ins w:id="257" w:author="Ericsson JL - CT4#127" w:date="2024-12-13T16:13:00Z">
              <w:r w:rsidRPr="00805BE3">
                <w:rPr>
                  <w:rFonts w:cs="Arial"/>
                  <w:szCs w:val="18"/>
                  <w:lang w:val="en-US" w:eastAsia="zh-CN"/>
                </w:rPr>
                <w:t>When present, this IE shall indicate the access type of the SAC event being reported.</w:t>
              </w:r>
            </w:ins>
          </w:p>
          <w:p w14:paraId="39AF473D" w14:textId="54B7D7E1" w:rsidR="00E42E94" w:rsidRPr="00805BE3" w:rsidRDefault="00E42E94" w:rsidP="00FB2035">
            <w:pPr>
              <w:pStyle w:val="TAL"/>
              <w:rPr>
                <w:ins w:id="258" w:author="Ericsson JL - CT4#127" w:date="2024-12-13T16:12:00Z"/>
                <w:rFonts w:cs="Arial"/>
                <w:szCs w:val="18"/>
                <w:lang w:val="en-US" w:eastAsia="zh-CN"/>
              </w:rPr>
            </w:pPr>
          </w:p>
        </w:tc>
        <w:tc>
          <w:tcPr>
            <w:tcW w:w="1218" w:type="dxa"/>
            <w:tcBorders>
              <w:top w:val="single" w:sz="4" w:space="0" w:color="auto"/>
              <w:left w:val="single" w:sz="4" w:space="0" w:color="auto"/>
              <w:bottom w:val="single" w:sz="4" w:space="0" w:color="auto"/>
              <w:right w:val="single" w:sz="4" w:space="0" w:color="auto"/>
            </w:tcBorders>
          </w:tcPr>
          <w:p w14:paraId="144CD1FE" w14:textId="77777777" w:rsidR="00445270" w:rsidRPr="00805BE3" w:rsidRDefault="00445270" w:rsidP="00FB2035">
            <w:pPr>
              <w:pStyle w:val="TAL"/>
              <w:rPr>
                <w:ins w:id="259" w:author="Ericsson JL - CT4#127" w:date="2024-12-13T16:12:00Z"/>
                <w:rFonts w:cs="Arial"/>
                <w:szCs w:val="18"/>
              </w:rPr>
            </w:pPr>
          </w:p>
        </w:tc>
      </w:tr>
      <w:tr w:rsidR="00FB2035" w14:paraId="793DABED" w14:textId="77777777" w:rsidTr="00FB2035">
        <w:trPr>
          <w:jc w:val="center"/>
          <w:ins w:id="260" w:author="Ericsson JL - CT4#127" w:date="2024-12-13T16:08:00Z"/>
        </w:trPr>
        <w:tc>
          <w:tcPr>
            <w:tcW w:w="1702" w:type="dxa"/>
            <w:tcBorders>
              <w:top w:val="single" w:sz="4" w:space="0" w:color="auto"/>
              <w:left w:val="single" w:sz="4" w:space="0" w:color="auto"/>
              <w:bottom w:val="single" w:sz="4" w:space="0" w:color="auto"/>
              <w:right w:val="single" w:sz="4" w:space="0" w:color="auto"/>
            </w:tcBorders>
          </w:tcPr>
          <w:p w14:paraId="28E262EB" w14:textId="0704E6C4" w:rsidR="00FB2035" w:rsidRPr="00805BE3" w:rsidRDefault="00FB2035" w:rsidP="00FB2035">
            <w:pPr>
              <w:pStyle w:val="TAL"/>
              <w:rPr>
                <w:ins w:id="261" w:author="Ericsson JL - CT4#127" w:date="2024-12-13T16:08:00Z"/>
                <w:lang w:eastAsia="zh-CN"/>
              </w:rPr>
            </w:pPr>
            <w:proofErr w:type="spellStart"/>
            <w:ins w:id="262" w:author="Ericsson JL - CT4#127" w:date="2024-12-13T16:08:00Z">
              <w:r w:rsidRPr="00805BE3">
                <w:rPr>
                  <w:lang w:eastAsia="zh-CN"/>
                </w:rPr>
                <w:t>serviceArea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F98B25" w14:textId="183CB73A" w:rsidR="00FB2035" w:rsidRPr="00805BE3" w:rsidRDefault="00FB2035" w:rsidP="00FB2035">
            <w:pPr>
              <w:pStyle w:val="TAL"/>
              <w:rPr>
                <w:ins w:id="263" w:author="Ericsson JL - CT4#127" w:date="2024-12-13T16:08:00Z"/>
                <w:lang w:eastAsia="zh-CN"/>
              </w:rPr>
            </w:pPr>
            <w:proofErr w:type="spellStart"/>
            <w:ins w:id="264" w:author="Ericsson JL - CT4#127" w:date="2024-12-13T16:08:00Z">
              <w:r w:rsidRPr="00805BE3">
                <w:t>NsacSai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5BBFA3" w14:textId="7B44159F" w:rsidR="00FB2035" w:rsidRPr="00805BE3" w:rsidRDefault="00684C4D" w:rsidP="00FB2035">
            <w:pPr>
              <w:pStyle w:val="TAC"/>
              <w:rPr>
                <w:ins w:id="265" w:author="Ericsson JL - CT4#127" w:date="2024-12-13T16:08:00Z"/>
                <w:lang w:eastAsia="zh-CN"/>
              </w:rPr>
            </w:pPr>
            <w:ins w:id="266" w:author="Ericsson JL - CT4#127" w:date="2024-12-13T16:14:00Z">
              <w:r w:rsidRPr="00805BE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D3CF12" w14:textId="05A51E0C" w:rsidR="00FB2035" w:rsidRPr="00805BE3" w:rsidRDefault="00FB2035" w:rsidP="00FB2035">
            <w:pPr>
              <w:pStyle w:val="TAL"/>
              <w:rPr>
                <w:ins w:id="267" w:author="Ericsson JL - CT4#127" w:date="2024-12-13T16:08:00Z"/>
                <w:lang w:eastAsia="zh-CN"/>
              </w:rPr>
            </w:pPr>
            <w:ins w:id="268" w:author="Ericsson JL - CT4#127" w:date="2024-12-13T16:08:00Z">
              <w:r w:rsidRPr="00805BE3">
                <w:rPr>
                  <w:lang w:eastAsia="zh-CN"/>
                </w:rPr>
                <w:t>0</w:t>
              </w:r>
            </w:ins>
            <w:ins w:id="269" w:author="Ericsson JL - CT4#127" w:date="2024-12-13T16:14:00Z">
              <w:r w:rsidR="00512B4C" w:rsidRPr="00805BE3">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759945A" w14:textId="5DC8ADD9" w:rsidR="00FB2035" w:rsidRPr="00805BE3" w:rsidRDefault="007E2CC4" w:rsidP="00FB2035">
            <w:pPr>
              <w:pStyle w:val="TAL"/>
              <w:rPr>
                <w:ins w:id="270" w:author="Ericsson JL - CT4#127" w:date="2024-12-13T16:16:00Z"/>
                <w:rFonts w:cs="Arial"/>
                <w:szCs w:val="18"/>
                <w:lang w:eastAsia="zh-CN"/>
              </w:rPr>
            </w:pPr>
            <w:ins w:id="271" w:author="Ericsson JL - CT4#127" w:date="2024-12-13T16:10:00Z">
              <w:r w:rsidRPr="00805BE3">
                <w:rPr>
                  <w:rFonts w:cs="Arial"/>
                  <w:szCs w:val="18"/>
                  <w:lang w:eastAsia="zh-CN"/>
                </w:rPr>
                <w:t>When present, t</w:t>
              </w:r>
            </w:ins>
            <w:ins w:id="272" w:author="Ericsson JL - CT4#127" w:date="2024-12-13T16:08:00Z">
              <w:r w:rsidR="00FB2035" w:rsidRPr="00805BE3">
                <w:rPr>
                  <w:rFonts w:cs="Arial"/>
                  <w:szCs w:val="18"/>
                  <w:lang w:eastAsia="zh-CN"/>
                </w:rPr>
                <w:t xml:space="preserve">his IE shall indicate the </w:t>
              </w:r>
              <w:proofErr w:type="spellStart"/>
              <w:r w:rsidR="00FB2035" w:rsidRPr="00805BE3">
                <w:rPr>
                  <w:rFonts w:cs="Arial"/>
                  <w:szCs w:val="18"/>
                  <w:lang w:eastAsia="zh-CN"/>
                </w:rPr>
                <w:t>the</w:t>
              </w:r>
              <w:proofErr w:type="spellEnd"/>
              <w:r w:rsidR="00FB2035" w:rsidRPr="00805BE3">
                <w:rPr>
                  <w:rFonts w:cs="Arial"/>
                  <w:szCs w:val="18"/>
                  <w:lang w:eastAsia="zh-CN"/>
                </w:rPr>
                <w:t xml:space="preserve"> NSAC Service Area</w:t>
              </w:r>
            </w:ins>
            <w:ins w:id="273" w:author="Ericsson JL - CT4#127" w:date="2024-12-13T16:15:00Z">
              <w:r w:rsidR="00720604" w:rsidRPr="00805BE3">
                <w:rPr>
                  <w:rFonts w:cs="Arial"/>
                  <w:szCs w:val="18"/>
                  <w:lang w:eastAsia="zh-CN"/>
                </w:rPr>
                <w:t xml:space="preserve"> where the SAC event </w:t>
              </w:r>
            </w:ins>
            <w:ins w:id="274" w:author="Ericsson JL - CT4#127" w:date="2024-12-13T16:16:00Z">
              <w:r w:rsidR="00F46D5C" w:rsidRPr="00805BE3">
                <w:rPr>
                  <w:rFonts w:cs="Arial"/>
                  <w:szCs w:val="18"/>
                  <w:lang w:eastAsia="zh-CN"/>
                </w:rPr>
                <w:t xml:space="preserve">is being </w:t>
              </w:r>
              <w:r w:rsidR="00720604" w:rsidRPr="00805BE3">
                <w:rPr>
                  <w:rFonts w:cs="Arial"/>
                  <w:szCs w:val="18"/>
                  <w:lang w:eastAsia="zh-CN"/>
                </w:rPr>
                <w:t>reported.</w:t>
              </w:r>
            </w:ins>
          </w:p>
          <w:p w14:paraId="55BBACF2" w14:textId="6E8F30E1" w:rsidR="00361AFC" w:rsidRPr="00805BE3" w:rsidRDefault="00361AFC" w:rsidP="00FB2035">
            <w:pPr>
              <w:pStyle w:val="TAL"/>
              <w:rPr>
                <w:ins w:id="275" w:author="Ericsson JL - CT4#127" w:date="2024-12-13T16:08:00Z"/>
              </w:rPr>
            </w:pPr>
          </w:p>
        </w:tc>
        <w:tc>
          <w:tcPr>
            <w:tcW w:w="1218" w:type="dxa"/>
            <w:tcBorders>
              <w:top w:val="single" w:sz="4" w:space="0" w:color="auto"/>
              <w:left w:val="single" w:sz="4" w:space="0" w:color="auto"/>
              <w:bottom w:val="single" w:sz="4" w:space="0" w:color="auto"/>
              <w:right w:val="single" w:sz="4" w:space="0" w:color="auto"/>
            </w:tcBorders>
          </w:tcPr>
          <w:p w14:paraId="1BE69DBA" w14:textId="77777777" w:rsidR="00FB2035" w:rsidRPr="00805BE3" w:rsidRDefault="00FB2035" w:rsidP="00FB2035">
            <w:pPr>
              <w:pStyle w:val="TAL"/>
              <w:rPr>
                <w:ins w:id="276" w:author="Ericsson JL - CT4#127" w:date="2024-12-13T16:08:00Z"/>
                <w:rFonts w:cs="Arial"/>
                <w:szCs w:val="18"/>
              </w:rPr>
            </w:pPr>
          </w:p>
        </w:tc>
      </w:tr>
      <w:tr w:rsidR="00FB2035" w14:paraId="39D663A0"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3CCACCB5" w14:textId="77777777" w:rsidR="00FB2035" w:rsidRDefault="00FB2035" w:rsidP="00FB2035">
            <w:pPr>
              <w:pStyle w:val="TAL"/>
              <w:rPr>
                <w:lang w:eastAsia="zh-CN"/>
              </w:rPr>
            </w:pPr>
            <w:proofErr w:type="spellStart"/>
            <w:r>
              <w:t>sliceStautsInfo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B1C155E" w14:textId="77777777" w:rsidR="00FB2035" w:rsidRDefault="00FB2035" w:rsidP="00FB2035">
            <w:pPr>
              <w:pStyle w:val="TAL"/>
              <w:rPr>
                <w:lang w:eastAsia="zh-CN"/>
              </w:rPr>
            </w:pPr>
            <w:proofErr w:type="spellStart"/>
            <w:r>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C9A48" w14:textId="77777777" w:rsidR="00FB2035" w:rsidRDefault="00FB2035" w:rsidP="00FB203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677B8B" w14:textId="77777777" w:rsidR="00FB2035" w:rsidRDefault="00FB2035" w:rsidP="00FB203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20FB76F6" w14:textId="77777777" w:rsidR="00FB2035" w:rsidRDefault="00FB2035" w:rsidP="00FB2035">
            <w:pPr>
              <w:pStyle w:val="TAL"/>
              <w:rPr>
                <w:lang w:eastAsia="en-GB"/>
              </w:rPr>
            </w:pPr>
            <w:r>
              <w:rPr>
                <w:rFonts w:cs="Arial"/>
                <w:szCs w:val="18"/>
                <w:lang w:eastAsia="zh-CN"/>
              </w:rPr>
              <w:t>If the "</w:t>
            </w:r>
            <w:proofErr w:type="spellStart"/>
            <w:r>
              <w:rPr>
                <w:rFonts w:cs="Arial"/>
                <w:szCs w:val="18"/>
                <w:lang w:eastAsia="zh-CN"/>
              </w:rPr>
              <w:t>even</w:t>
            </w:r>
            <w:r>
              <w:t>tType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p w14:paraId="6A0F91AF" w14:textId="77777777" w:rsidR="00FB2035" w:rsidRDefault="00FB2035" w:rsidP="00FB203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7254CA00" w14:textId="77777777" w:rsidR="00FB2035" w:rsidRDefault="00FB2035" w:rsidP="00FB2035">
            <w:pPr>
              <w:pStyle w:val="TAL"/>
              <w:rPr>
                <w:rFonts w:cs="Arial"/>
                <w:szCs w:val="18"/>
              </w:rPr>
            </w:pPr>
          </w:p>
        </w:tc>
      </w:tr>
      <w:tr w:rsidR="00FB2035" w14:paraId="7DB3A75D" w14:textId="77777777" w:rsidTr="00FB2035">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70B8D441" w14:textId="77777777" w:rsidR="00FB2035" w:rsidRDefault="00FB2035" w:rsidP="00FB2035">
            <w:pPr>
              <w:pStyle w:val="TAN"/>
              <w:rPr>
                <w:rFonts w:cs="Arial"/>
                <w:szCs w:val="18"/>
              </w:rPr>
            </w:pPr>
            <w:r>
              <w:t>NOTE:</w:t>
            </w:r>
            <w:r>
              <w:tab/>
              <w:t xml:space="preserve">For periodic reporting, both of the values expressed in </w:t>
            </w:r>
            <w:r>
              <w:rPr>
                <w:rFonts w:cs="Arial"/>
                <w:lang w:eastAsia="ja-JP"/>
              </w:rPr>
              <w:t xml:space="preserve">percentage and </w:t>
            </w:r>
            <w:r>
              <w:rPr>
                <w:noProof/>
                <w:lang w:eastAsia="zh-CN"/>
              </w:rPr>
              <w:t>in numerical shall be included</w:t>
            </w:r>
            <w:r>
              <w:t>.</w:t>
            </w:r>
          </w:p>
        </w:tc>
      </w:tr>
    </w:tbl>
    <w:p w14:paraId="61D7FBF1" w14:textId="77777777" w:rsidR="00DE2711" w:rsidRPr="003B2883" w:rsidRDefault="00DE2711" w:rsidP="00DE2711">
      <w:pPr>
        <w:pStyle w:val="B1"/>
        <w:ind w:hanging="1"/>
      </w:pPr>
    </w:p>
    <w:p w14:paraId="35E92E42" w14:textId="77777777" w:rsidR="00DE2711" w:rsidRPr="006B5418" w:rsidRDefault="00DE2711" w:rsidP="00DE2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F79CF0" w14:textId="77777777" w:rsidR="001C154E" w:rsidRDefault="001C154E" w:rsidP="001C154E">
      <w:pPr>
        <w:pStyle w:val="Heading3"/>
        <w:rPr>
          <w:lang w:eastAsia="en-GB"/>
        </w:rPr>
      </w:pPr>
      <w:bookmarkStart w:id="277" w:name="_Toc70928082"/>
      <w:bookmarkStart w:id="278" w:name="_Toc81226755"/>
      <w:bookmarkStart w:id="279" w:name="_Toc93869048"/>
      <w:bookmarkStart w:id="280" w:name="_Toc148445796"/>
      <w:bookmarkStart w:id="281" w:name="_Toc183510129"/>
      <w:r>
        <w:t>6.2.8</w:t>
      </w:r>
      <w:r>
        <w:tab/>
        <w:t>Feature negotiation</w:t>
      </w:r>
      <w:bookmarkEnd w:id="277"/>
      <w:bookmarkEnd w:id="278"/>
      <w:bookmarkEnd w:id="279"/>
      <w:bookmarkEnd w:id="280"/>
      <w:bookmarkEnd w:id="281"/>
    </w:p>
    <w:p w14:paraId="394C8DE3" w14:textId="77777777" w:rsidR="001C154E" w:rsidRDefault="001C154E" w:rsidP="001C154E">
      <w:r>
        <w:t xml:space="preserve">The optional features in table 6.3.8-1 are defined for the </w:t>
      </w:r>
      <w:proofErr w:type="spellStart"/>
      <w:r>
        <w:t>Nnsacf_SliceEventExposure</w:t>
      </w:r>
      <w:proofErr w:type="spellEnd"/>
      <w:r>
        <w:rPr>
          <w:lang w:eastAsia="zh-CN"/>
        </w:rPr>
        <w:t xml:space="preserve"> API. They shall be negotiated using the </w:t>
      </w:r>
      <w:r>
        <w:t>extensibility mechanism defined in clause 6.6 of 3GPP TS 29.500 [4].</w:t>
      </w:r>
    </w:p>
    <w:p w14:paraId="48EC0A1E" w14:textId="77777777" w:rsidR="001C154E" w:rsidRDefault="001C154E" w:rsidP="001C154E">
      <w:pPr>
        <w:pStyle w:val="TH"/>
      </w:pPr>
      <w:r>
        <w:lastRenderedPageBreak/>
        <w:t>Table 6.2.8-1: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1C154E" w14:paraId="1FC0D0AF" w14:textId="77777777" w:rsidTr="001C154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24CF3C5" w14:textId="77777777" w:rsidR="001C154E" w:rsidRDefault="001C154E">
            <w:pPr>
              <w:pStyle w:val="TAH"/>
            </w:pPr>
            <w:r>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D30A25B" w14:textId="77777777" w:rsidR="001C154E" w:rsidRDefault="001C154E">
            <w:pPr>
              <w:pStyle w:val="TAH"/>
            </w:pPr>
            <w:r>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hideMark/>
          </w:tcPr>
          <w:p w14:paraId="4DD17C70" w14:textId="77777777" w:rsidR="001C154E" w:rsidRDefault="001C154E">
            <w:pPr>
              <w:pStyle w:val="TAH"/>
            </w:pPr>
            <w:r>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789FA66E" w14:textId="77777777" w:rsidR="001C154E" w:rsidRDefault="001C154E">
            <w:pPr>
              <w:pStyle w:val="TAH"/>
            </w:pPr>
            <w:r>
              <w:t>Description</w:t>
            </w:r>
          </w:p>
        </w:tc>
      </w:tr>
      <w:tr w:rsidR="001C154E" w14:paraId="3AA0FD78" w14:textId="77777777" w:rsidTr="001C154E">
        <w:trPr>
          <w:jc w:val="center"/>
        </w:trPr>
        <w:tc>
          <w:tcPr>
            <w:tcW w:w="1529" w:type="dxa"/>
            <w:tcBorders>
              <w:top w:val="single" w:sz="4" w:space="0" w:color="auto"/>
              <w:left w:val="single" w:sz="4" w:space="0" w:color="auto"/>
              <w:bottom w:val="single" w:sz="4" w:space="0" w:color="auto"/>
              <w:right w:val="single" w:sz="4" w:space="0" w:color="auto"/>
            </w:tcBorders>
            <w:hideMark/>
          </w:tcPr>
          <w:p w14:paraId="431293D4" w14:textId="77777777" w:rsidR="001C154E" w:rsidRDefault="001C154E">
            <w:pPr>
              <w:pStyle w:val="TAL"/>
            </w:pPr>
            <w:r>
              <w:rPr>
                <w:lang w:val="en-US" w:eastAsia="zh-CN"/>
              </w:rPr>
              <w:t>1</w:t>
            </w:r>
          </w:p>
        </w:tc>
        <w:tc>
          <w:tcPr>
            <w:tcW w:w="1544" w:type="dxa"/>
            <w:tcBorders>
              <w:top w:val="single" w:sz="4" w:space="0" w:color="auto"/>
              <w:left w:val="single" w:sz="4" w:space="0" w:color="auto"/>
              <w:bottom w:val="single" w:sz="4" w:space="0" w:color="auto"/>
              <w:right w:val="single" w:sz="4" w:space="0" w:color="auto"/>
            </w:tcBorders>
            <w:hideMark/>
          </w:tcPr>
          <w:p w14:paraId="3ABE0615" w14:textId="77777777" w:rsidR="001C154E" w:rsidRDefault="001C154E">
            <w:pPr>
              <w:pStyle w:val="TAL"/>
            </w:pPr>
            <w:r>
              <w:t>ENAPH3</w:t>
            </w:r>
          </w:p>
        </w:tc>
        <w:tc>
          <w:tcPr>
            <w:tcW w:w="585" w:type="dxa"/>
            <w:tcBorders>
              <w:top w:val="single" w:sz="4" w:space="0" w:color="auto"/>
              <w:left w:val="single" w:sz="4" w:space="0" w:color="auto"/>
              <w:bottom w:val="single" w:sz="4" w:space="0" w:color="auto"/>
              <w:right w:val="single" w:sz="4" w:space="0" w:color="auto"/>
            </w:tcBorders>
            <w:hideMark/>
          </w:tcPr>
          <w:p w14:paraId="26FC13D8" w14:textId="77777777" w:rsidR="001C154E" w:rsidRDefault="001C154E">
            <w:pPr>
              <w:pStyle w:val="TAL"/>
              <w:jc w:val="center"/>
              <w:rPr>
                <w:rFonts w:cs="Arial"/>
                <w:szCs w:val="18"/>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2F92127F" w14:textId="77777777" w:rsidR="001C154E" w:rsidRDefault="001C154E">
            <w:pPr>
              <w:pStyle w:val="TAL"/>
            </w:pPr>
            <w:r>
              <w:t>Enhanced Network Automation Phase 3 defined in 3GPP Rel-18.</w:t>
            </w:r>
          </w:p>
          <w:p w14:paraId="11DC617D" w14:textId="77777777" w:rsidR="001C154E" w:rsidRDefault="001C154E">
            <w:pPr>
              <w:pStyle w:val="TAL"/>
            </w:pPr>
          </w:p>
          <w:p w14:paraId="4E94B999" w14:textId="77777777" w:rsidR="001C154E" w:rsidRDefault="001C154E">
            <w:pPr>
              <w:pStyle w:val="TAL"/>
              <w:rPr>
                <w:rFonts w:cs="Arial"/>
                <w:szCs w:val="18"/>
              </w:rPr>
            </w:pPr>
            <w:r>
              <w:t xml:space="preserve">An NSACF supporting this feature shall support the </w:t>
            </w:r>
            <w:r>
              <w:rPr>
                <w:lang w:eastAsia="ja-JP"/>
              </w:rPr>
              <w:t xml:space="preserve">handling of </w:t>
            </w:r>
            <w:r>
              <w:t>va</w:t>
            </w:r>
            <w:r>
              <w:rPr>
                <w:noProof/>
                <w:lang w:eastAsia="zh-CN"/>
              </w:rPr>
              <w:t xml:space="preserve">riable reporting </w:t>
            </w:r>
            <w:r>
              <w:t>periodicity</w:t>
            </w:r>
            <w:r>
              <w:rPr>
                <w:lang w:eastAsia="ja-JP"/>
              </w:rPr>
              <w:t xml:space="preserve"> </w:t>
            </w:r>
            <w:r>
              <w:t>information</w:t>
            </w:r>
            <w:r>
              <w:rPr>
                <w:lang w:eastAsia="ja-JP"/>
              </w:rPr>
              <w:t xml:space="preserve"> as </w:t>
            </w:r>
            <w:r>
              <w:t>specified in clause </w:t>
            </w:r>
            <w:r>
              <w:rPr>
                <w:noProof/>
                <w:lang w:eastAsia="zh-CN"/>
              </w:rPr>
              <w:t xml:space="preserve">4.15.1 of </w:t>
            </w:r>
            <w:r>
              <w:t>3GPP TS 23.502 [4].</w:t>
            </w:r>
          </w:p>
        </w:tc>
      </w:tr>
      <w:tr w:rsidR="001C154E" w14:paraId="73E5AB30" w14:textId="77777777" w:rsidTr="001C154E">
        <w:trPr>
          <w:jc w:val="center"/>
        </w:trPr>
        <w:tc>
          <w:tcPr>
            <w:tcW w:w="1529" w:type="dxa"/>
            <w:tcBorders>
              <w:top w:val="single" w:sz="4" w:space="0" w:color="auto"/>
              <w:left w:val="single" w:sz="4" w:space="0" w:color="auto"/>
              <w:bottom w:val="single" w:sz="4" w:space="0" w:color="auto"/>
              <w:right w:val="single" w:sz="4" w:space="0" w:color="auto"/>
            </w:tcBorders>
            <w:hideMark/>
          </w:tcPr>
          <w:p w14:paraId="4D28CB18" w14:textId="77777777" w:rsidR="001C154E" w:rsidRDefault="001C154E">
            <w:pPr>
              <w:pStyle w:val="TAL"/>
              <w:rPr>
                <w:lang w:val="en-US" w:eastAsia="zh-CN"/>
              </w:rPr>
            </w:pPr>
            <w:r>
              <w:rPr>
                <w:lang w:val="en-US" w:eastAsia="zh-CN"/>
              </w:rPr>
              <w:t>2</w:t>
            </w:r>
          </w:p>
        </w:tc>
        <w:tc>
          <w:tcPr>
            <w:tcW w:w="1544" w:type="dxa"/>
            <w:tcBorders>
              <w:top w:val="single" w:sz="4" w:space="0" w:color="auto"/>
              <w:left w:val="single" w:sz="4" w:space="0" w:color="auto"/>
              <w:bottom w:val="single" w:sz="4" w:space="0" w:color="auto"/>
              <w:right w:val="single" w:sz="4" w:space="0" w:color="auto"/>
            </w:tcBorders>
            <w:hideMark/>
          </w:tcPr>
          <w:p w14:paraId="31044424" w14:textId="77777777" w:rsidR="001C154E" w:rsidRDefault="001C154E">
            <w:pPr>
              <w:pStyle w:val="TAL"/>
              <w:rPr>
                <w:lang w:eastAsia="en-GB"/>
              </w:rPr>
            </w:pPr>
            <w:r>
              <w:rPr>
                <w:lang w:eastAsia="zh-CN"/>
              </w:rPr>
              <w:t>EEMM</w:t>
            </w:r>
          </w:p>
        </w:tc>
        <w:tc>
          <w:tcPr>
            <w:tcW w:w="585" w:type="dxa"/>
            <w:tcBorders>
              <w:top w:val="single" w:sz="4" w:space="0" w:color="auto"/>
              <w:left w:val="single" w:sz="4" w:space="0" w:color="auto"/>
              <w:bottom w:val="single" w:sz="4" w:space="0" w:color="auto"/>
              <w:right w:val="single" w:sz="4" w:space="0" w:color="auto"/>
            </w:tcBorders>
            <w:hideMark/>
          </w:tcPr>
          <w:p w14:paraId="0BB6EC8D" w14:textId="77777777" w:rsidR="001C154E" w:rsidRDefault="001C154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039D9E0A" w14:textId="77777777" w:rsidR="001C154E" w:rsidRDefault="001C154E">
            <w:pPr>
              <w:pStyle w:val="TAL"/>
              <w:rPr>
                <w:lang w:eastAsia="zh-CN"/>
              </w:rPr>
            </w:pPr>
            <w:r>
              <w:rPr>
                <w:lang w:eastAsia="zh-CN"/>
              </w:rPr>
              <w:t>Event Exposure Muting Mechanism</w:t>
            </w:r>
          </w:p>
          <w:p w14:paraId="50C49DAE" w14:textId="77777777" w:rsidR="001C154E" w:rsidRDefault="001C154E">
            <w:pPr>
              <w:pStyle w:val="TAL"/>
              <w:rPr>
                <w:lang w:eastAsia="zh-CN"/>
              </w:rPr>
            </w:pPr>
          </w:p>
          <w:p w14:paraId="21E1F0F5" w14:textId="77777777" w:rsidR="001C154E" w:rsidRDefault="001C154E">
            <w:pPr>
              <w:pStyle w:val="TAL"/>
              <w:rPr>
                <w:lang w:eastAsia="en-GB"/>
              </w:rPr>
            </w:pPr>
            <w:r>
              <w:t xml:space="preserve">An NSACF supporting this feature shall support the </w:t>
            </w:r>
            <w:r>
              <w:rPr>
                <w:lang w:eastAsia="ja-JP"/>
              </w:rPr>
              <w:t xml:space="preserve">handling of event muting mechanism as </w:t>
            </w:r>
            <w:r>
              <w:t>specified in clause </w:t>
            </w:r>
            <w:r>
              <w:rPr>
                <w:noProof/>
                <w:lang w:eastAsia="zh-CN"/>
              </w:rPr>
              <w:t xml:space="preserve">6.2.7.2 of </w:t>
            </w:r>
            <w:r>
              <w:t>3GPP TS 23.288 [18].</w:t>
            </w:r>
          </w:p>
        </w:tc>
      </w:tr>
      <w:tr w:rsidR="00B0121D" w14:paraId="61E0005E" w14:textId="77777777" w:rsidTr="001C154E">
        <w:trPr>
          <w:jc w:val="center"/>
          <w:ins w:id="282" w:author="Ericsson JL - CT4#127" w:date="2024-12-13T16:22:00Z"/>
        </w:trPr>
        <w:tc>
          <w:tcPr>
            <w:tcW w:w="1529" w:type="dxa"/>
            <w:tcBorders>
              <w:top w:val="single" w:sz="4" w:space="0" w:color="auto"/>
              <w:left w:val="single" w:sz="4" w:space="0" w:color="auto"/>
              <w:bottom w:val="single" w:sz="4" w:space="0" w:color="auto"/>
              <w:right w:val="single" w:sz="4" w:space="0" w:color="auto"/>
            </w:tcBorders>
          </w:tcPr>
          <w:p w14:paraId="732C317A" w14:textId="3F006181" w:rsidR="00B0121D" w:rsidRDefault="00B0121D">
            <w:pPr>
              <w:pStyle w:val="TAL"/>
              <w:rPr>
                <w:ins w:id="283" w:author="Ericsson JL - CT4#127" w:date="2024-12-13T16:22:00Z"/>
                <w:lang w:val="en-US" w:eastAsia="zh-CN"/>
              </w:rPr>
            </w:pPr>
            <w:ins w:id="284" w:author="Ericsson JL - CT4#127" w:date="2024-12-13T16:22:00Z">
              <w:r w:rsidRPr="00D3644C">
                <w:rPr>
                  <w:highlight w:val="yellow"/>
                  <w:lang w:val="en-US" w:eastAsia="zh-CN"/>
                </w:rPr>
                <w:t>x</w:t>
              </w:r>
            </w:ins>
          </w:p>
        </w:tc>
        <w:tc>
          <w:tcPr>
            <w:tcW w:w="1544" w:type="dxa"/>
            <w:tcBorders>
              <w:top w:val="single" w:sz="4" w:space="0" w:color="auto"/>
              <w:left w:val="single" w:sz="4" w:space="0" w:color="auto"/>
              <w:bottom w:val="single" w:sz="4" w:space="0" w:color="auto"/>
              <w:right w:val="single" w:sz="4" w:space="0" w:color="auto"/>
            </w:tcBorders>
          </w:tcPr>
          <w:p w14:paraId="0172F95B" w14:textId="0E24FF35" w:rsidR="00B0121D" w:rsidRDefault="008360B3">
            <w:pPr>
              <w:pStyle w:val="TAL"/>
              <w:rPr>
                <w:ins w:id="285" w:author="Ericsson JL - CT4#127" w:date="2024-12-13T16:22:00Z"/>
                <w:lang w:eastAsia="zh-CN"/>
              </w:rPr>
            </w:pPr>
            <w:ins w:id="286" w:author="Ericsson JL - CT4#127" w:date="2024-12-13T16:22:00Z">
              <w:r>
                <w:rPr>
                  <w:lang w:eastAsia="zh-CN"/>
                </w:rPr>
                <w:t>ME</w:t>
              </w:r>
              <w:r w:rsidR="001B53E9">
                <w:rPr>
                  <w:lang w:eastAsia="zh-CN"/>
                </w:rPr>
                <w:t>RN</w:t>
              </w:r>
            </w:ins>
          </w:p>
        </w:tc>
        <w:tc>
          <w:tcPr>
            <w:tcW w:w="585" w:type="dxa"/>
            <w:tcBorders>
              <w:top w:val="single" w:sz="4" w:space="0" w:color="auto"/>
              <w:left w:val="single" w:sz="4" w:space="0" w:color="auto"/>
              <w:bottom w:val="single" w:sz="4" w:space="0" w:color="auto"/>
              <w:right w:val="single" w:sz="4" w:space="0" w:color="auto"/>
            </w:tcBorders>
          </w:tcPr>
          <w:p w14:paraId="32D4B80E" w14:textId="30C478C3" w:rsidR="00B0121D" w:rsidRDefault="00303A9B">
            <w:pPr>
              <w:pStyle w:val="TAL"/>
              <w:jc w:val="center"/>
              <w:rPr>
                <w:ins w:id="287" w:author="Ericsson JL - CT4#127" w:date="2024-12-13T16:22:00Z"/>
                <w:szCs w:val="22"/>
                <w:lang w:val="en-US" w:eastAsia="zh-CN"/>
              </w:rPr>
            </w:pPr>
            <w:ins w:id="288" w:author="Ericsson JL - CT4#127" w:date="2024-12-13T16:22:00Z">
              <w:r>
                <w:rPr>
                  <w:szCs w:val="22"/>
                  <w:lang w:val="en-US" w:eastAsia="zh-CN"/>
                </w:rPr>
                <w:t>O</w:t>
              </w:r>
            </w:ins>
          </w:p>
        </w:tc>
        <w:tc>
          <w:tcPr>
            <w:tcW w:w="5648" w:type="dxa"/>
            <w:tcBorders>
              <w:top w:val="single" w:sz="4" w:space="0" w:color="auto"/>
              <w:left w:val="single" w:sz="4" w:space="0" w:color="auto"/>
              <w:bottom w:val="single" w:sz="4" w:space="0" w:color="auto"/>
              <w:right w:val="single" w:sz="4" w:space="0" w:color="auto"/>
            </w:tcBorders>
          </w:tcPr>
          <w:p w14:paraId="28BDEEA4" w14:textId="77777777" w:rsidR="00B0121D" w:rsidRDefault="00303A9B">
            <w:pPr>
              <w:pStyle w:val="TAL"/>
              <w:rPr>
                <w:ins w:id="289" w:author="Ericsson JL - CT4#127" w:date="2024-12-13T16:22:00Z"/>
                <w:lang w:eastAsia="zh-CN"/>
              </w:rPr>
            </w:pPr>
            <w:ins w:id="290" w:author="Ericsson JL - CT4#127" w:date="2024-12-13T16:22:00Z">
              <w:r>
                <w:rPr>
                  <w:lang w:eastAsia="zh-CN"/>
                </w:rPr>
                <w:t>Multiple Event Reports in Notification</w:t>
              </w:r>
            </w:ins>
          </w:p>
          <w:p w14:paraId="48EE280F" w14:textId="77777777" w:rsidR="008D1490" w:rsidRDefault="008D1490">
            <w:pPr>
              <w:pStyle w:val="TAL"/>
              <w:rPr>
                <w:ins w:id="291" w:author="Ericsson JL - CT4#127" w:date="2024-12-13T16:22:00Z"/>
                <w:lang w:eastAsia="zh-CN"/>
              </w:rPr>
            </w:pPr>
          </w:p>
          <w:p w14:paraId="40325608" w14:textId="77777777" w:rsidR="00394E31" w:rsidRDefault="00394E31">
            <w:pPr>
              <w:pStyle w:val="TAL"/>
              <w:rPr>
                <w:ins w:id="292" w:author="Ericsson JL - CT4#127" w:date="2024-12-13T16:24:00Z"/>
                <w:lang w:eastAsia="zh-CN"/>
              </w:rPr>
            </w:pPr>
            <w:ins w:id="293" w:author="Ericsson JL - CT4#127" w:date="2024-12-13T16:23:00Z">
              <w:r>
                <w:rPr>
                  <w:lang w:eastAsia="zh-CN"/>
                </w:rPr>
                <w:t>An NSACF supporting this feature shall support deliver multiple SAC event reports in one notification.</w:t>
              </w:r>
            </w:ins>
          </w:p>
          <w:p w14:paraId="0BDF6668" w14:textId="77777777" w:rsidR="00394E31" w:rsidRDefault="00394E31">
            <w:pPr>
              <w:pStyle w:val="TAL"/>
              <w:rPr>
                <w:ins w:id="294" w:author="Ericsson JL - CT4#127" w:date="2024-12-13T16:24:00Z"/>
                <w:lang w:eastAsia="zh-CN"/>
              </w:rPr>
            </w:pPr>
          </w:p>
          <w:p w14:paraId="79919D2B" w14:textId="76FE0C60" w:rsidR="008D1490" w:rsidRDefault="00394E31">
            <w:pPr>
              <w:pStyle w:val="TAL"/>
              <w:rPr>
                <w:ins w:id="295" w:author="Ericsson JL - CT4#127" w:date="2024-12-13T16:24:00Z"/>
                <w:lang w:eastAsia="zh-CN"/>
              </w:rPr>
            </w:pPr>
            <w:ins w:id="296" w:author="Ericsson JL - CT4#127" w:date="2024-12-13T16:23:00Z">
              <w:r>
                <w:rPr>
                  <w:lang w:eastAsia="zh-CN"/>
                </w:rPr>
                <w:t xml:space="preserve">An NF consumer </w:t>
              </w:r>
            </w:ins>
            <w:ins w:id="297" w:author="Ericsson JL - CT4#127" w:date="2024-12-13T16:24:00Z">
              <w:r w:rsidR="00B91728">
                <w:rPr>
                  <w:lang w:eastAsia="zh-CN"/>
                </w:rPr>
                <w:t>of NSAC</w:t>
              </w:r>
              <w:r w:rsidR="00677E1F">
                <w:rPr>
                  <w:lang w:eastAsia="zh-CN"/>
                </w:rPr>
                <w:t xml:space="preserve">F </w:t>
              </w:r>
            </w:ins>
            <w:ins w:id="298" w:author="Ericsson JL - CT4#127" w:date="2024-12-13T16:23:00Z">
              <w:r>
                <w:rPr>
                  <w:lang w:eastAsia="zh-CN"/>
                </w:rPr>
                <w:t>support</w:t>
              </w:r>
            </w:ins>
            <w:ins w:id="299" w:author="Ericsson JL - CT4#127" w:date="2024-12-13T16:24:00Z">
              <w:r w:rsidR="00677E1F">
                <w:rPr>
                  <w:lang w:eastAsia="zh-CN"/>
                </w:rPr>
                <w:t>ing</w:t>
              </w:r>
            </w:ins>
            <w:ins w:id="300" w:author="Ericsson JL - CT4#127" w:date="2024-12-13T16:23:00Z">
              <w:r>
                <w:rPr>
                  <w:lang w:eastAsia="zh-CN"/>
                </w:rPr>
                <w:t xml:space="preserve"> this feature shall support handling multiple </w:t>
              </w:r>
            </w:ins>
            <w:ins w:id="301" w:author="Ericsson JL - CT4#127" w:date="2024-12-13T16:24:00Z">
              <w:r>
                <w:rPr>
                  <w:lang w:eastAsia="zh-CN"/>
                </w:rPr>
                <w:t>SAC event reports in one notification</w:t>
              </w:r>
              <w:r w:rsidR="00F547C4">
                <w:rPr>
                  <w:lang w:eastAsia="zh-CN"/>
                </w:rPr>
                <w:t>.</w:t>
              </w:r>
            </w:ins>
          </w:p>
          <w:p w14:paraId="25A5BA12" w14:textId="7628BE5C" w:rsidR="00F547C4" w:rsidRDefault="00F547C4">
            <w:pPr>
              <w:pStyle w:val="TAL"/>
              <w:rPr>
                <w:ins w:id="302" w:author="Ericsson JL - CT4#127" w:date="2024-12-13T16:22:00Z"/>
                <w:lang w:eastAsia="zh-CN"/>
              </w:rPr>
            </w:pPr>
          </w:p>
        </w:tc>
      </w:tr>
      <w:tr w:rsidR="001C154E" w14:paraId="1558E54B" w14:textId="77777777" w:rsidTr="001C154E">
        <w:trPr>
          <w:jc w:val="center"/>
        </w:trPr>
        <w:tc>
          <w:tcPr>
            <w:tcW w:w="9306" w:type="dxa"/>
            <w:gridSpan w:val="4"/>
            <w:tcBorders>
              <w:top w:val="single" w:sz="4" w:space="0" w:color="auto"/>
              <w:left w:val="single" w:sz="4" w:space="0" w:color="auto"/>
              <w:bottom w:val="single" w:sz="4" w:space="0" w:color="auto"/>
              <w:right w:val="single" w:sz="4" w:space="0" w:color="auto"/>
            </w:tcBorders>
            <w:hideMark/>
          </w:tcPr>
          <w:p w14:paraId="4CE53584" w14:textId="77777777" w:rsidR="001C154E" w:rsidRDefault="001C154E">
            <w:pPr>
              <w:pStyle w:val="TAL"/>
              <w:rPr>
                <w:bCs/>
              </w:rPr>
            </w:pPr>
            <w:r>
              <w:t>Feature number: The order number of the feature within the s</w:t>
            </w:r>
            <w:r>
              <w:rPr>
                <w:bCs/>
              </w:rPr>
              <w:t>upportedFeatures attribute (starting with 1).</w:t>
            </w:r>
          </w:p>
          <w:p w14:paraId="1042E425" w14:textId="77777777" w:rsidR="001C154E" w:rsidRDefault="001C154E">
            <w:pPr>
              <w:pStyle w:val="TAL"/>
              <w:rPr>
                <w:bCs/>
              </w:rPr>
            </w:pPr>
            <w:r>
              <w:rPr>
                <w:bCs/>
              </w:rPr>
              <w:t>Feature: A short name that can be used to refer to the bit and to the feature.</w:t>
            </w:r>
          </w:p>
          <w:p w14:paraId="71371516" w14:textId="77777777" w:rsidR="001C154E" w:rsidRDefault="001C154E">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930EF4A" w14:textId="77777777" w:rsidR="001C154E" w:rsidRDefault="001C154E">
            <w:pPr>
              <w:pStyle w:val="TAL"/>
            </w:pPr>
            <w:r>
              <w:t>Description: A clear textual description of the feature.</w:t>
            </w:r>
          </w:p>
        </w:tc>
      </w:tr>
    </w:tbl>
    <w:p w14:paraId="68C17CA7" w14:textId="77777777" w:rsidR="00DE2711" w:rsidRPr="003B2883" w:rsidRDefault="00DE2711" w:rsidP="002512FA">
      <w:pPr>
        <w:pStyle w:val="B1"/>
        <w:ind w:hanging="1"/>
      </w:pPr>
    </w:p>
    <w:p w14:paraId="10EEC961" w14:textId="77777777" w:rsidR="002512FA" w:rsidRPr="006B5418" w:rsidRDefault="002512FA" w:rsidP="00251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B009C0" w14:textId="77777777" w:rsidR="001E2C3C" w:rsidRDefault="001E2C3C" w:rsidP="001E2C3C">
      <w:pPr>
        <w:pStyle w:val="Heading1"/>
        <w:rPr>
          <w:lang w:eastAsia="en-GB"/>
        </w:rPr>
      </w:pPr>
      <w:bookmarkStart w:id="303" w:name="_Toc70928086"/>
      <w:bookmarkStart w:id="304" w:name="_Toc81226760"/>
      <w:bookmarkStart w:id="305" w:name="_Toc93869053"/>
      <w:bookmarkStart w:id="306" w:name="_Toc148445802"/>
      <w:bookmarkStart w:id="307" w:name="_Toc18351013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205"/>
      <w:bookmarkEnd w:id="206"/>
      <w:bookmarkEnd w:id="207"/>
      <w:bookmarkEnd w:id="208"/>
      <w:bookmarkEnd w:id="209"/>
      <w:bookmarkEnd w:id="210"/>
      <w:r>
        <w:t>A.3</w:t>
      </w:r>
      <w:r>
        <w:tab/>
      </w:r>
      <w:proofErr w:type="spellStart"/>
      <w:r>
        <w:t>Nnsacf_SliceEventExposure</w:t>
      </w:r>
      <w:proofErr w:type="spellEnd"/>
      <w:r>
        <w:t xml:space="preserve"> API</w:t>
      </w:r>
      <w:bookmarkEnd w:id="303"/>
      <w:bookmarkEnd w:id="304"/>
      <w:bookmarkEnd w:id="305"/>
      <w:bookmarkEnd w:id="306"/>
      <w:bookmarkEnd w:id="307"/>
    </w:p>
    <w:p w14:paraId="68C9CD36" w14:textId="39550D94" w:rsidR="001E41F3" w:rsidRPr="009154FC" w:rsidRDefault="005E2F6F">
      <w:pPr>
        <w:rPr>
          <w:b/>
          <w:bCs/>
          <w:noProof/>
          <w:color w:val="FF0000"/>
        </w:rPr>
      </w:pPr>
      <w:r w:rsidRPr="009154FC">
        <w:rPr>
          <w:b/>
          <w:bCs/>
          <w:noProof/>
          <w:color w:val="FF0000"/>
        </w:rPr>
        <w:t>********************* Text Skipped for Clarity **********************</w:t>
      </w:r>
    </w:p>
    <w:p w14:paraId="252AE856" w14:textId="77777777" w:rsidR="00310B53" w:rsidRDefault="00310B53" w:rsidP="00310B53">
      <w:pPr>
        <w:pStyle w:val="PL"/>
        <w:rPr>
          <w:lang w:eastAsia="en-GB"/>
        </w:rPr>
      </w:pPr>
      <w:r>
        <w:t xml:space="preserve">    SACEventReport:</w:t>
      </w:r>
    </w:p>
    <w:p w14:paraId="7A1FFC03" w14:textId="77777777" w:rsidR="00310B53" w:rsidRDefault="00310B53" w:rsidP="00310B53">
      <w:pPr>
        <w:pStyle w:val="PL"/>
      </w:pPr>
      <w:r>
        <w:t xml:space="preserve">      description: </w:t>
      </w:r>
      <w:r>
        <w:rPr>
          <w:rFonts w:cs="Arial"/>
          <w:szCs w:val="18"/>
          <w:lang w:eastAsia="zh-CN"/>
        </w:rPr>
        <w:t>Event notification</w:t>
      </w:r>
    </w:p>
    <w:p w14:paraId="3813F7F3" w14:textId="77777777" w:rsidR="00310B53" w:rsidRDefault="00310B53" w:rsidP="00310B53">
      <w:pPr>
        <w:pStyle w:val="PL"/>
      </w:pPr>
      <w:r>
        <w:t xml:space="preserve">      type: object</w:t>
      </w:r>
    </w:p>
    <w:p w14:paraId="711BFEAA" w14:textId="77777777" w:rsidR="00310B53" w:rsidRDefault="00310B53" w:rsidP="00310B53">
      <w:pPr>
        <w:pStyle w:val="PL"/>
      </w:pPr>
      <w:r>
        <w:t xml:space="preserve">      required:</w:t>
      </w:r>
    </w:p>
    <w:p w14:paraId="5A05B458" w14:textId="77777777" w:rsidR="00310B53" w:rsidRDefault="00310B53" w:rsidP="00310B53">
      <w:pPr>
        <w:pStyle w:val="PL"/>
      </w:pPr>
      <w:r>
        <w:t xml:space="preserve">        - report</w:t>
      </w:r>
    </w:p>
    <w:p w14:paraId="27E48616" w14:textId="77777777" w:rsidR="00310B53" w:rsidRDefault="00310B53" w:rsidP="00310B53">
      <w:pPr>
        <w:pStyle w:val="PL"/>
      </w:pPr>
      <w:r>
        <w:t xml:space="preserve">      properties:</w:t>
      </w:r>
    </w:p>
    <w:p w14:paraId="04F8C5F9" w14:textId="77777777" w:rsidR="00310B53" w:rsidRDefault="00310B53" w:rsidP="00310B53">
      <w:pPr>
        <w:pStyle w:val="PL"/>
      </w:pPr>
      <w:r>
        <w:t xml:space="preserve">        report:</w:t>
      </w:r>
    </w:p>
    <w:p w14:paraId="56CF9BFA" w14:textId="77777777" w:rsidR="00310B53" w:rsidRDefault="00310B53" w:rsidP="00310B53">
      <w:pPr>
        <w:pStyle w:val="PL"/>
        <w:rPr>
          <w:ins w:id="308" w:author="Ericsson JL - CT4#127" w:date="2024-12-13T16:25:00Z"/>
        </w:rPr>
      </w:pPr>
      <w:r>
        <w:t xml:space="preserve">          $ref: '#/components/schemas/SACEventReportItem'</w:t>
      </w:r>
    </w:p>
    <w:p w14:paraId="7907110F" w14:textId="76852AED" w:rsidR="00747146" w:rsidRDefault="00747146" w:rsidP="00310B53">
      <w:pPr>
        <w:pStyle w:val="PL"/>
        <w:rPr>
          <w:ins w:id="309" w:author="Ericsson JL - CT4#127" w:date="2024-12-13T16:25:00Z"/>
        </w:rPr>
      </w:pPr>
      <w:ins w:id="310" w:author="Ericsson JL - CT4#127" w:date="2024-12-13T16:25:00Z">
        <w:r>
          <w:t xml:space="preserve">        additionReports:</w:t>
        </w:r>
      </w:ins>
    </w:p>
    <w:p w14:paraId="5B5F7194" w14:textId="6AABBE1B" w:rsidR="00747146" w:rsidRDefault="00747146" w:rsidP="00310B53">
      <w:pPr>
        <w:pStyle w:val="PL"/>
        <w:rPr>
          <w:ins w:id="311" w:author="Ericsson JL - CT4#127" w:date="2024-12-13T16:25:00Z"/>
        </w:rPr>
      </w:pPr>
      <w:ins w:id="312" w:author="Ericsson JL - CT4#127" w:date="2024-12-13T16:25:00Z">
        <w:r>
          <w:t xml:space="preserve">          type: array</w:t>
        </w:r>
      </w:ins>
    </w:p>
    <w:p w14:paraId="0E9D5D93" w14:textId="5A6B3A2C" w:rsidR="00747146" w:rsidRDefault="00747146" w:rsidP="00310B53">
      <w:pPr>
        <w:pStyle w:val="PL"/>
        <w:rPr>
          <w:ins w:id="313" w:author="Ericsson JL - CT4#127" w:date="2024-12-13T16:25:00Z"/>
        </w:rPr>
      </w:pPr>
      <w:ins w:id="314" w:author="Ericsson JL - CT4#127" w:date="2024-12-13T16:25:00Z">
        <w:r>
          <w:t xml:space="preserve">          items:</w:t>
        </w:r>
      </w:ins>
    </w:p>
    <w:p w14:paraId="35122060" w14:textId="6C1F4B23" w:rsidR="00747146" w:rsidRDefault="00747146" w:rsidP="00310B53">
      <w:pPr>
        <w:pStyle w:val="PL"/>
        <w:rPr>
          <w:ins w:id="315" w:author="Ericsson JL - CT4#127" w:date="2024-12-13T16:25:00Z"/>
        </w:rPr>
      </w:pPr>
      <w:ins w:id="316" w:author="Ericsson JL - CT4#127" w:date="2024-12-13T16:25:00Z">
        <w:r>
          <w:t xml:space="preserve">            $ref: '#/components/schemas/SACEventReportItem'</w:t>
        </w:r>
      </w:ins>
    </w:p>
    <w:p w14:paraId="381BC6FC" w14:textId="4B42434E" w:rsidR="00747146" w:rsidRDefault="00747146" w:rsidP="00310B53">
      <w:pPr>
        <w:pStyle w:val="PL"/>
      </w:pPr>
      <w:ins w:id="317" w:author="Ericsson JL - CT4#127" w:date="2024-12-13T16:25:00Z">
        <w:r>
          <w:t xml:space="preserve">          minItems: 1</w:t>
        </w:r>
      </w:ins>
    </w:p>
    <w:p w14:paraId="759F9A56" w14:textId="77777777" w:rsidR="00310B53" w:rsidRDefault="00310B53" w:rsidP="00310B53">
      <w:pPr>
        <w:pStyle w:val="PL"/>
        <w:rPr>
          <w:lang w:eastAsia="zh-CN"/>
        </w:rPr>
      </w:pPr>
      <w:r>
        <w:t xml:space="preserve">        notifyCorrelationId</w:t>
      </w:r>
      <w:r>
        <w:rPr>
          <w:lang w:eastAsia="zh-CN"/>
        </w:rPr>
        <w:t>:</w:t>
      </w:r>
    </w:p>
    <w:p w14:paraId="06F0D141" w14:textId="77777777" w:rsidR="00310B53" w:rsidRDefault="00310B53" w:rsidP="00310B53">
      <w:pPr>
        <w:pStyle w:val="PL"/>
        <w:rPr>
          <w:lang w:eastAsia="en-GB"/>
        </w:rPr>
      </w:pPr>
      <w:r>
        <w:t xml:space="preserve">          type: string</w:t>
      </w:r>
    </w:p>
    <w:p w14:paraId="5F984F67" w14:textId="77777777" w:rsidR="00310B53" w:rsidRDefault="00310B53" w:rsidP="00310B53">
      <w:pPr>
        <w:pStyle w:val="PL"/>
      </w:pPr>
    </w:p>
    <w:p w14:paraId="712B035F" w14:textId="77777777" w:rsidR="00310B53" w:rsidRDefault="00310B53" w:rsidP="00310B53">
      <w:pPr>
        <w:pStyle w:val="PL"/>
      </w:pPr>
      <w:r>
        <w:t xml:space="preserve">    SACEvent:</w:t>
      </w:r>
    </w:p>
    <w:p w14:paraId="1A2D555D" w14:textId="77777777" w:rsidR="00310B53" w:rsidRDefault="00310B53" w:rsidP="00310B53">
      <w:pPr>
        <w:pStyle w:val="PL"/>
      </w:pPr>
      <w:r>
        <w:t xml:space="preserve">      description: </w:t>
      </w:r>
      <w:r>
        <w:rPr>
          <w:rFonts w:cs="Arial"/>
          <w:szCs w:val="18"/>
        </w:rPr>
        <w:t>Describes an event to be subscribed</w:t>
      </w:r>
    </w:p>
    <w:p w14:paraId="5830A262" w14:textId="77777777" w:rsidR="00310B53" w:rsidRDefault="00310B53" w:rsidP="00310B53">
      <w:pPr>
        <w:pStyle w:val="PL"/>
      </w:pPr>
      <w:r>
        <w:t xml:space="preserve">      type: object</w:t>
      </w:r>
    </w:p>
    <w:p w14:paraId="5CD25C05" w14:textId="77777777" w:rsidR="00310B53" w:rsidRDefault="00310B53" w:rsidP="00310B53">
      <w:pPr>
        <w:pStyle w:val="PL"/>
      </w:pPr>
      <w:r>
        <w:t xml:space="preserve">      required:</w:t>
      </w:r>
    </w:p>
    <w:p w14:paraId="0D212488" w14:textId="77777777" w:rsidR="00310B53" w:rsidRDefault="00310B53" w:rsidP="00310B53">
      <w:pPr>
        <w:pStyle w:val="PL"/>
      </w:pPr>
      <w:r>
        <w:t xml:space="preserve">        - eventType</w:t>
      </w:r>
    </w:p>
    <w:p w14:paraId="4B831A6C" w14:textId="77777777" w:rsidR="00310B53" w:rsidRDefault="00310B53" w:rsidP="00310B53">
      <w:pPr>
        <w:pStyle w:val="PL"/>
      </w:pPr>
      <w:r>
        <w:t xml:space="preserve">        - </w:t>
      </w:r>
      <w:r>
        <w:rPr>
          <w:lang w:eastAsia="zh-CN"/>
        </w:rPr>
        <w:t>eventFilter</w:t>
      </w:r>
    </w:p>
    <w:p w14:paraId="7F9970BB" w14:textId="77777777" w:rsidR="00310B53" w:rsidRDefault="00310B53" w:rsidP="00310B53">
      <w:pPr>
        <w:pStyle w:val="PL"/>
      </w:pPr>
      <w:r>
        <w:t xml:space="preserve">      properties:</w:t>
      </w:r>
    </w:p>
    <w:p w14:paraId="3C86AB6C" w14:textId="77777777" w:rsidR="00310B53" w:rsidRDefault="00310B53" w:rsidP="00310B53">
      <w:pPr>
        <w:pStyle w:val="PL"/>
        <w:rPr>
          <w:lang w:eastAsia="zh-CN"/>
        </w:rPr>
      </w:pPr>
      <w:r>
        <w:t xml:space="preserve">        eventType</w:t>
      </w:r>
      <w:r>
        <w:rPr>
          <w:lang w:eastAsia="zh-CN"/>
        </w:rPr>
        <w:t>:</w:t>
      </w:r>
    </w:p>
    <w:p w14:paraId="156B20E2" w14:textId="77777777" w:rsidR="00310B53" w:rsidRDefault="00310B53" w:rsidP="00310B53">
      <w:pPr>
        <w:pStyle w:val="PL"/>
        <w:rPr>
          <w:lang w:eastAsia="en-GB"/>
        </w:rPr>
      </w:pPr>
      <w:r>
        <w:t xml:space="preserve">          $ref: '#/components/schemas/SACEventType'</w:t>
      </w:r>
    </w:p>
    <w:p w14:paraId="49D93EFD" w14:textId="77777777" w:rsidR="00310B53" w:rsidRDefault="00310B53" w:rsidP="00310B53">
      <w:pPr>
        <w:pStyle w:val="PL"/>
        <w:rPr>
          <w:lang w:eastAsia="zh-CN"/>
        </w:rPr>
      </w:pPr>
      <w:r>
        <w:t xml:space="preserve">        eventTrigger</w:t>
      </w:r>
      <w:r>
        <w:rPr>
          <w:lang w:eastAsia="zh-CN"/>
        </w:rPr>
        <w:t>:</w:t>
      </w:r>
    </w:p>
    <w:p w14:paraId="2E52554A" w14:textId="77777777" w:rsidR="00310B53" w:rsidRDefault="00310B53" w:rsidP="00310B53">
      <w:pPr>
        <w:pStyle w:val="PL"/>
        <w:rPr>
          <w:lang w:eastAsia="en-GB"/>
        </w:rPr>
      </w:pPr>
      <w:r>
        <w:t xml:space="preserve">          $ref: '#/components/schemas/SACEventTrigger'</w:t>
      </w:r>
    </w:p>
    <w:p w14:paraId="279EC882" w14:textId="77777777" w:rsidR="00310B53" w:rsidRDefault="00310B53" w:rsidP="00310B53">
      <w:pPr>
        <w:pStyle w:val="PL"/>
      </w:pPr>
      <w:r>
        <w:t xml:space="preserve">        </w:t>
      </w:r>
      <w:r>
        <w:rPr>
          <w:lang w:eastAsia="zh-CN"/>
        </w:rPr>
        <w:t>eventFilter</w:t>
      </w:r>
      <w:r>
        <w:t>:</w:t>
      </w:r>
    </w:p>
    <w:p w14:paraId="117EE7CA" w14:textId="77777777" w:rsidR="00310B53" w:rsidRDefault="00310B53" w:rsidP="00310B53">
      <w:pPr>
        <w:pStyle w:val="PL"/>
      </w:pPr>
      <w:r>
        <w:t xml:space="preserve">          type: array</w:t>
      </w:r>
    </w:p>
    <w:p w14:paraId="4C8EEB93" w14:textId="77777777" w:rsidR="00310B53" w:rsidRDefault="00310B53" w:rsidP="00310B53">
      <w:pPr>
        <w:pStyle w:val="PL"/>
      </w:pPr>
      <w:r>
        <w:t xml:space="preserve">          items:</w:t>
      </w:r>
    </w:p>
    <w:p w14:paraId="21F05346" w14:textId="77777777" w:rsidR="00310B53" w:rsidRDefault="00310B53" w:rsidP="00310B53">
      <w:pPr>
        <w:pStyle w:val="PL"/>
      </w:pPr>
      <w:r>
        <w:t xml:space="preserve">            $ref: 'TS29571_CommonData.yaml#/components/schemas/</w:t>
      </w:r>
      <w:r>
        <w:rPr>
          <w:lang w:eastAsia="zh-CN"/>
        </w:rPr>
        <w:t>Snssai</w:t>
      </w:r>
      <w:r>
        <w:t>'</w:t>
      </w:r>
    </w:p>
    <w:p w14:paraId="1BB77B59" w14:textId="77777777" w:rsidR="00310B53" w:rsidRDefault="00310B53" w:rsidP="00310B53">
      <w:pPr>
        <w:pStyle w:val="PL"/>
        <w:rPr>
          <w:lang w:eastAsia="zh-CN"/>
        </w:rPr>
      </w:pPr>
      <w:r>
        <w:t xml:space="preserve">          </w:t>
      </w:r>
      <w:r>
        <w:rPr>
          <w:lang w:eastAsia="zh-CN"/>
        </w:rPr>
        <w:t>minI</w:t>
      </w:r>
      <w:r>
        <w:t>tems:</w:t>
      </w:r>
      <w:r>
        <w:rPr>
          <w:lang w:eastAsia="zh-CN"/>
        </w:rPr>
        <w:t xml:space="preserve"> 1</w:t>
      </w:r>
    </w:p>
    <w:p w14:paraId="6903D3C8" w14:textId="77777777" w:rsidR="00310B53" w:rsidRDefault="00310B53" w:rsidP="00310B53">
      <w:pPr>
        <w:pStyle w:val="PL"/>
        <w:rPr>
          <w:lang w:eastAsia="en-GB"/>
        </w:rPr>
      </w:pPr>
      <w:r>
        <w:t xml:space="preserve">        notificationPeriod:</w:t>
      </w:r>
    </w:p>
    <w:p w14:paraId="52E08050" w14:textId="77777777" w:rsidR="00310B53" w:rsidRDefault="00310B53" w:rsidP="00310B53">
      <w:pPr>
        <w:pStyle w:val="PL"/>
      </w:pPr>
      <w:r>
        <w:t xml:space="preserve">          $ref: 'TS29571_CommonData.yaml#/components/schemas/DurationSec'</w:t>
      </w:r>
    </w:p>
    <w:p w14:paraId="09A7630B" w14:textId="77777777" w:rsidR="00310B53" w:rsidRDefault="00310B53" w:rsidP="00310B53">
      <w:pPr>
        <w:pStyle w:val="PL"/>
      </w:pPr>
      <w:r>
        <w:t xml:space="preserve">        </w:t>
      </w:r>
      <w:r>
        <w:rPr>
          <w:lang w:eastAsia="zh-CN"/>
        </w:rPr>
        <w:t>notifThreshold</w:t>
      </w:r>
      <w:r>
        <w:t>:</w:t>
      </w:r>
    </w:p>
    <w:p w14:paraId="758F58A3" w14:textId="77777777" w:rsidR="00310B53" w:rsidRDefault="00310B53" w:rsidP="00310B53">
      <w:pPr>
        <w:pStyle w:val="PL"/>
        <w:rPr>
          <w:lang w:eastAsia="zh-CN"/>
        </w:rPr>
      </w:pPr>
      <w:r>
        <w:t xml:space="preserve">          $ref: 'TS29571_CommonData.yaml#/components/schemas/</w:t>
      </w:r>
      <w:r>
        <w:rPr>
          <w:lang w:eastAsia="zh-CN"/>
        </w:rPr>
        <w:t>SACInfo</w:t>
      </w:r>
      <w:r>
        <w:t>'</w:t>
      </w:r>
    </w:p>
    <w:p w14:paraId="17485589" w14:textId="77777777" w:rsidR="00310B53" w:rsidRDefault="00310B53" w:rsidP="00310B53">
      <w:pPr>
        <w:pStyle w:val="PL"/>
        <w:rPr>
          <w:lang w:eastAsia="zh-CN"/>
        </w:rPr>
      </w:pPr>
      <w:r>
        <w:t xml:space="preserve">        immediateFlag</w:t>
      </w:r>
      <w:r>
        <w:rPr>
          <w:lang w:eastAsia="zh-CN"/>
        </w:rPr>
        <w:t>:</w:t>
      </w:r>
    </w:p>
    <w:p w14:paraId="4D062709" w14:textId="77777777" w:rsidR="00310B53" w:rsidRDefault="00310B53" w:rsidP="00310B53">
      <w:pPr>
        <w:pStyle w:val="PL"/>
        <w:rPr>
          <w:lang w:eastAsia="en-GB"/>
        </w:rPr>
      </w:pPr>
      <w:r>
        <w:t xml:space="preserve">          type: boolean</w:t>
      </w:r>
    </w:p>
    <w:p w14:paraId="00145BF1" w14:textId="77777777" w:rsidR="00310B53" w:rsidRDefault="00310B53" w:rsidP="00310B53">
      <w:pPr>
        <w:pStyle w:val="PL"/>
      </w:pPr>
      <w:r>
        <w:lastRenderedPageBreak/>
        <w:t xml:space="preserve">          default: false</w:t>
      </w:r>
    </w:p>
    <w:p w14:paraId="2817CD99" w14:textId="77777777" w:rsidR="00310B53" w:rsidRDefault="00310B53" w:rsidP="00310B53">
      <w:pPr>
        <w:pStyle w:val="PL"/>
        <w:rPr>
          <w:lang w:val="en-US" w:eastAsia="es-ES"/>
        </w:rPr>
      </w:pPr>
      <w:r>
        <w:rPr>
          <w:lang w:val="en-US" w:eastAsia="es-ES"/>
        </w:rPr>
        <w:t xml:space="preserve">        </w:t>
      </w:r>
      <w:r>
        <w:rPr>
          <w:lang w:eastAsia="zh-CN"/>
        </w:rPr>
        <w:t>v</w:t>
      </w:r>
      <w:r>
        <w:t>a</w:t>
      </w:r>
      <w:r>
        <w:rPr>
          <w:lang w:val="en-US" w:eastAsia="es-ES"/>
        </w:rPr>
        <w:t>rRepPeriodInfo:</w:t>
      </w:r>
    </w:p>
    <w:p w14:paraId="34371E08" w14:textId="77777777" w:rsidR="00310B53" w:rsidRDefault="00310B53" w:rsidP="00310B53">
      <w:pPr>
        <w:pStyle w:val="PL"/>
        <w:rPr>
          <w:lang w:eastAsia="en-GB"/>
        </w:rPr>
      </w:pPr>
      <w:r>
        <w:t xml:space="preserve">          type: array</w:t>
      </w:r>
    </w:p>
    <w:p w14:paraId="4187E9E7" w14:textId="77777777" w:rsidR="00310B53" w:rsidRDefault="00310B53" w:rsidP="00310B53">
      <w:pPr>
        <w:pStyle w:val="PL"/>
        <w:rPr>
          <w:lang w:eastAsia="es-ES"/>
        </w:rPr>
      </w:pPr>
      <w:r>
        <w:t xml:space="preserve">          items:</w:t>
      </w:r>
    </w:p>
    <w:p w14:paraId="16252A52" w14:textId="77777777" w:rsidR="00310B53" w:rsidRDefault="00310B53" w:rsidP="00310B53">
      <w:pPr>
        <w:pStyle w:val="PL"/>
        <w:rPr>
          <w:lang w:val="en-US" w:eastAsia="es-ES"/>
        </w:rPr>
      </w:pPr>
      <w:r>
        <w:rPr>
          <w:lang w:val="en-US" w:eastAsia="es-ES"/>
        </w:rPr>
        <w:t xml:space="preserve">            $ref: 'TS29571_CommonData.yaml#/components/schemas/</w:t>
      </w:r>
      <w:r>
        <w:rPr>
          <w:lang w:eastAsia="zh-CN"/>
        </w:rPr>
        <w:t>VarRepPeriod</w:t>
      </w:r>
      <w:r>
        <w:rPr>
          <w:lang w:val="en-US" w:eastAsia="es-ES"/>
        </w:rPr>
        <w:t>'</w:t>
      </w:r>
    </w:p>
    <w:p w14:paraId="2AD558BE" w14:textId="77777777" w:rsidR="00310B53" w:rsidRDefault="00310B53" w:rsidP="00310B53">
      <w:pPr>
        <w:pStyle w:val="PL"/>
        <w:rPr>
          <w:ins w:id="318" w:author="Ericsson JL - CT4#127" w:date="2024-12-13T16:27:00Z"/>
        </w:rPr>
      </w:pPr>
      <w:r>
        <w:t xml:space="preserve">          minItems: 1</w:t>
      </w:r>
    </w:p>
    <w:p w14:paraId="35A2127C" w14:textId="40403ADD" w:rsidR="00FE6D19" w:rsidRPr="008A2CA9" w:rsidRDefault="00FE6D19" w:rsidP="00310B53">
      <w:pPr>
        <w:pStyle w:val="PL"/>
        <w:rPr>
          <w:ins w:id="319" w:author="Ericsson JL - CT4#127" w:date="2024-12-13T16:27:00Z"/>
        </w:rPr>
      </w:pPr>
      <w:ins w:id="320" w:author="Ericsson JL - CT4#127" w:date="2024-12-13T16:27:00Z">
        <w:r w:rsidRPr="008A2CA9">
          <w:t xml:space="preserve">        plmnIdNid:</w:t>
        </w:r>
      </w:ins>
    </w:p>
    <w:p w14:paraId="47A9939D" w14:textId="7BBF7157" w:rsidR="00513E7B" w:rsidRDefault="00FE6D19" w:rsidP="00310B53">
      <w:pPr>
        <w:pStyle w:val="PL"/>
        <w:rPr>
          <w:ins w:id="321" w:author="Ericsson JL - CT4#127" w:date="2024-12-13T16:39:00Z"/>
        </w:rPr>
      </w:pPr>
      <w:ins w:id="322" w:author="Ericsson JL - CT4#127" w:date="2024-12-13T16:28:00Z">
        <w:r w:rsidRPr="008A2CA9">
          <w:t xml:space="preserve">          $ref: 'TS29571_CommonData.yaml#/components/schemas/PlmnIdNid'</w:t>
        </w:r>
      </w:ins>
    </w:p>
    <w:p w14:paraId="4CAA8870" w14:textId="2C1E47E4" w:rsidR="001B6DD6" w:rsidRPr="008A2CA9" w:rsidRDefault="001B6DD6" w:rsidP="00310B53">
      <w:pPr>
        <w:pStyle w:val="PL"/>
        <w:rPr>
          <w:ins w:id="323" w:author="Ericsson JL - CT4#127" w:date="2024-12-13T16:28:00Z"/>
          <w:lang w:eastAsia="zh-CN"/>
        </w:rPr>
      </w:pPr>
      <w:ins w:id="324" w:author="Ericsson JL - CT4#127" w:date="2024-12-13T16:28:00Z">
        <w:r w:rsidRPr="008A2CA9">
          <w:t xml:space="preserve">        </w:t>
        </w:r>
        <w:r w:rsidR="00BD3A5A" w:rsidRPr="008A2CA9">
          <w:rPr>
            <w:lang w:eastAsia="zh-CN"/>
          </w:rPr>
          <w:t>accessTypeFilter:</w:t>
        </w:r>
      </w:ins>
    </w:p>
    <w:p w14:paraId="2D0DCF65" w14:textId="65472294" w:rsidR="00BD3A5A" w:rsidRPr="008A2CA9" w:rsidRDefault="00BD3A5A" w:rsidP="00310B53">
      <w:pPr>
        <w:pStyle w:val="PL"/>
        <w:rPr>
          <w:ins w:id="325" w:author="Ericsson JL - CT4#127" w:date="2024-12-13T16:29:00Z"/>
          <w:lang w:eastAsia="zh-CN"/>
        </w:rPr>
      </w:pPr>
      <w:ins w:id="326" w:author="Ericsson JL - CT4#127" w:date="2024-12-13T16:28:00Z">
        <w:r w:rsidRPr="008A2CA9">
          <w:rPr>
            <w:lang w:eastAsia="zh-CN"/>
          </w:rPr>
          <w:t xml:space="preserve">          type: array</w:t>
        </w:r>
      </w:ins>
    </w:p>
    <w:p w14:paraId="707B97AE" w14:textId="240C75B0" w:rsidR="00BD3A5A" w:rsidRPr="008A2CA9" w:rsidRDefault="00BD3A5A" w:rsidP="00310B53">
      <w:pPr>
        <w:pStyle w:val="PL"/>
        <w:rPr>
          <w:ins w:id="327" w:author="Ericsson JL - CT4#127" w:date="2024-12-13T16:28:00Z"/>
          <w:lang w:eastAsia="zh-CN"/>
        </w:rPr>
      </w:pPr>
      <w:ins w:id="328" w:author="Ericsson JL - CT4#127" w:date="2024-12-13T16:29:00Z">
        <w:r w:rsidRPr="008A2CA9">
          <w:rPr>
            <w:lang w:eastAsia="zh-CN"/>
          </w:rPr>
          <w:t xml:space="preserve">          items:</w:t>
        </w:r>
      </w:ins>
    </w:p>
    <w:p w14:paraId="684991EA" w14:textId="25EE795F" w:rsidR="00BD3A5A" w:rsidRPr="008A2CA9" w:rsidRDefault="00BD3A5A" w:rsidP="00310B53">
      <w:pPr>
        <w:pStyle w:val="PL"/>
        <w:rPr>
          <w:ins w:id="329" w:author="Ericsson JL - CT4#127" w:date="2024-12-13T16:28:00Z"/>
          <w:lang w:eastAsia="en-GB"/>
        </w:rPr>
      </w:pPr>
      <w:ins w:id="330" w:author="Ericsson JL - CT4#127" w:date="2024-12-13T16:29:00Z">
        <w:r w:rsidRPr="008A2CA9">
          <w:t xml:space="preserve">  </w:t>
        </w:r>
      </w:ins>
      <w:ins w:id="331" w:author="Ericsson JL - CT4#127" w:date="2024-12-13T16:28:00Z">
        <w:r w:rsidRPr="008A2CA9">
          <w:t xml:space="preserve">          $ref: 'TS29571_CommonData.yaml#/components/schemas/</w:t>
        </w:r>
      </w:ins>
      <w:ins w:id="332" w:author="Ericsson JL - CT4#127" w:date="2024-12-13T16:29:00Z">
        <w:r w:rsidRPr="008A2CA9">
          <w:t>AccessType</w:t>
        </w:r>
      </w:ins>
      <w:ins w:id="333" w:author="Ericsson JL - CT4#127" w:date="2024-12-13T16:28:00Z">
        <w:r w:rsidRPr="008A2CA9">
          <w:t>'</w:t>
        </w:r>
      </w:ins>
    </w:p>
    <w:p w14:paraId="563A296F" w14:textId="77777777" w:rsidR="000E3E14" w:rsidRPr="008A2CA9" w:rsidRDefault="000E3E14" w:rsidP="000E3E14">
      <w:pPr>
        <w:pStyle w:val="PL"/>
        <w:rPr>
          <w:ins w:id="334" w:author="Ericsson JL - CT4#127" w:date="2024-12-13T16:29:00Z"/>
        </w:rPr>
      </w:pPr>
      <w:ins w:id="335" w:author="Ericsson JL - CT4#127" w:date="2024-12-13T16:29:00Z">
        <w:r w:rsidRPr="008A2CA9">
          <w:t xml:space="preserve">          minItems: 1</w:t>
        </w:r>
      </w:ins>
    </w:p>
    <w:p w14:paraId="6368F4C3" w14:textId="5D89073E" w:rsidR="005A6AD9" w:rsidRPr="008A2CA9" w:rsidRDefault="005A6AD9" w:rsidP="000E3E14">
      <w:pPr>
        <w:pStyle w:val="PL"/>
        <w:rPr>
          <w:ins w:id="336" w:author="Ericsson JL - CT4#127" w:date="2024-12-13T16:29:00Z"/>
          <w:lang w:eastAsia="zh-CN"/>
        </w:rPr>
      </w:pPr>
      <w:ins w:id="337" w:author="Ericsson JL - CT4#127" w:date="2024-12-13T16:29:00Z">
        <w:r w:rsidRPr="008A2CA9">
          <w:t xml:space="preserve">        </w:t>
        </w:r>
        <w:r w:rsidR="00B124DB" w:rsidRPr="008A2CA9">
          <w:rPr>
            <w:lang w:eastAsia="zh-CN"/>
          </w:rPr>
          <w:t>serviceAreaFilter:</w:t>
        </w:r>
      </w:ins>
    </w:p>
    <w:p w14:paraId="3EA98EB5" w14:textId="77777777" w:rsidR="0043230C" w:rsidRPr="008A2CA9" w:rsidRDefault="0043230C" w:rsidP="0043230C">
      <w:pPr>
        <w:pStyle w:val="PL"/>
        <w:rPr>
          <w:ins w:id="338" w:author="Ericsson JL - CT4#127" w:date="2024-12-13T16:36:00Z"/>
          <w:lang w:eastAsia="zh-CN"/>
        </w:rPr>
      </w:pPr>
      <w:ins w:id="339" w:author="Ericsson JL - CT4#127" w:date="2024-12-13T16:36:00Z">
        <w:r w:rsidRPr="008A2CA9">
          <w:rPr>
            <w:lang w:eastAsia="zh-CN"/>
          </w:rPr>
          <w:t xml:space="preserve">          type: array</w:t>
        </w:r>
      </w:ins>
    </w:p>
    <w:p w14:paraId="09D48050" w14:textId="77777777" w:rsidR="0043230C" w:rsidRPr="008A2CA9" w:rsidRDefault="0043230C" w:rsidP="0043230C">
      <w:pPr>
        <w:pStyle w:val="PL"/>
        <w:rPr>
          <w:ins w:id="340" w:author="Ericsson JL - CT4#127" w:date="2024-12-13T16:36:00Z"/>
          <w:lang w:eastAsia="zh-CN"/>
        </w:rPr>
      </w:pPr>
      <w:ins w:id="341" w:author="Ericsson JL - CT4#127" w:date="2024-12-13T16:36:00Z">
        <w:r w:rsidRPr="008A2CA9">
          <w:rPr>
            <w:lang w:eastAsia="zh-CN"/>
          </w:rPr>
          <w:t xml:space="preserve">          items:</w:t>
        </w:r>
      </w:ins>
    </w:p>
    <w:p w14:paraId="5B61255B" w14:textId="717387F8" w:rsidR="00B124DB" w:rsidRPr="008A2CA9" w:rsidRDefault="0043230C" w:rsidP="000E3E14">
      <w:pPr>
        <w:pStyle w:val="PL"/>
        <w:rPr>
          <w:ins w:id="342" w:author="Ericsson JL - CT4#127" w:date="2024-12-13T16:29:00Z"/>
        </w:rPr>
      </w:pPr>
      <w:ins w:id="343" w:author="Ericsson JL - CT4#127" w:date="2024-12-13T16:36:00Z">
        <w:r w:rsidRPr="008A2CA9">
          <w:rPr>
            <w:lang w:eastAsia="zh-CN"/>
          </w:rPr>
          <w:t xml:space="preserve">  </w:t>
        </w:r>
      </w:ins>
      <w:ins w:id="344" w:author="Ericsson JL - CT4#127" w:date="2024-12-13T16:29:00Z">
        <w:r w:rsidR="00B124DB" w:rsidRPr="008A2CA9">
          <w:rPr>
            <w:lang w:eastAsia="zh-CN"/>
          </w:rPr>
          <w:t xml:space="preserve">          </w:t>
        </w:r>
      </w:ins>
      <w:ins w:id="345" w:author="Ericsson JL - CT4#127" w:date="2024-12-13T16:30:00Z">
        <w:r w:rsidR="00983448" w:rsidRPr="008A2CA9">
          <w:t>$ref: '</w:t>
        </w:r>
      </w:ins>
      <w:ins w:id="346" w:author="Ericsson JL - CT4#127" w:date="2024-12-13T16:35:00Z">
        <w:r w:rsidR="000C0E9E" w:rsidRPr="008A2CA9">
          <w:t>TS29571_CommonData.yaml</w:t>
        </w:r>
      </w:ins>
      <w:ins w:id="347" w:author="Ericsson JL - CT4#127" w:date="2024-12-13T16:30:00Z">
        <w:r w:rsidR="00983448" w:rsidRPr="008A2CA9">
          <w:t>#/components/schemas/</w:t>
        </w:r>
        <w:r w:rsidR="003A0FA1" w:rsidRPr="008A2CA9">
          <w:t>NsacSac</w:t>
        </w:r>
        <w:r w:rsidR="00983448" w:rsidRPr="008A2CA9">
          <w:t>'</w:t>
        </w:r>
      </w:ins>
    </w:p>
    <w:p w14:paraId="28F21749" w14:textId="77777777" w:rsidR="0043230C" w:rsidRPr="008A2CA9" w:rsidRDefault="0043230C" w:rsidP="0043230C">
      <w:pPr>
        <w:pStyle w:val="PL"/>
        <w:rPr>
          <w:ins w:id="348" w:author="Ericsson JL - CT4#127" w:date="2024-12-13T16:36:00Z"/>
        </w:rPr>
      </w:pPr>
      <w:ins w:id="349" w:author="Ericsson JL - CT4#127" w:date="2024-12-13T16:36:00Z">
        <w:r w:rsidRPr="008A2CA9">
          <w:t xml:space="preserve">          minItems: 1</w:t>
        </w:r>
      </w:ins>
    </w:p>
    <w:p w14:paraId="55BA3967" w14:textId="77777777" w:rsidR="00310B53" w:rsidRDefault="00310B53" w:rsidP="00310B53">
      <w:pPr>
        <w:pStyle w:val="PL"/>
        <w:rPr>
          <w:lang w:eastAsia="zh-CN"/>
        </w:rPr>
      </w:pPr>
    </w:p>
    <w:p w14:paraId="64391017" w14:textId="77777777" w:rsidR="00310B53" w:rsidRDefault="00310B53" w:rsidP="00310B53">
      <w:pPr>
        <w:pStyle w:val="PL"/>
        <w:rPr>
          <w:lang w:eastAsia="en-GB"/>
        </w:rPr>
      </w:pPr>
      <w:r>
        <w:t xml:space="preserve">    SACEventReportItem:</w:t>
      </w:r>
    </w:p>
    <w:p w14:paraId="7C2B1CDE" w14:textId="77777777" w:rsidR="00310B53" w:rsidRDefault="00310B53" w:rsidP="00310B53">
      <w:pPr>
        <w:pStyle w:val="PL"/>
      </w:pPr>
      <w:r>
        <w:t xml:space="preserve">      description: </w:t>
      </w:r>
      <w:r>
        <w:rPr>
          <w:rFonts w:cs="Arial"/>
          <w:szCs w:val="18"/>
        </w:rPr>
        <w:t>Represents a report triggered by a subscribed event type</w:t>
      </w:r>
    </w:p>
    <w:p w14:paraId="1CFF5AAD" w14:textId="77777777" w:rsidR="00310B53" w:rsidRDefault="00310B53" w:rsidP="00310B53">
      <w:pPr>
        <w:pStyle w:val="PL"/>
      </w:pPr>
      <w:r>
        <w:t xml:space="preserve">      type: object</w:t>
      </w:r>
    </w:p>
    <w:p w14:paraId="0B46533A" w14:textId="77777777" w:rsidR="00310B53" w:rsidRDefault="00310B53" w:rsidP="00310B53">
      <w:pPr>
        <w:pStyle w:val="PL"/>
      </w:pPr>
      <w:r>
        <w:t xml:space="preserve">      required:</w:t>
      </w:r>
    </w:p>
    <w:p w14:paraId="23F38A46" w14:textId="77777777" w:rsidR="00310B53" w:rsidRDefault="00310B53" w:rsidP="00310B53">
      <w:pPr>
        <w:pStyle w:val="PL"/>
      </w:pPr>
      <w:r>
        <w:t xml:space="preserve">        - eventType</w:t>
      </w:r>
    </w:p>
    <w:p w14:paraId="510C6DBB" w14:textId="77777777" w:rsidR="00310B53" w:rsidRDefault="00310B53" w:rsidP="00310B53">
      <w:pPr>
        <w:pStyle w:val="PL"/>
      </w:pPr>
      <w:r>
        <w:t xml:space="preserve">        - eventState</w:t>
      </w:r>
    </w:p>
    <w:p w14:paraId="64DA71A7" w14:textId="77777777" w:rsidR="00310B53" w:rsidRDefault="00310B53" w:rsidP="00310B53">
      <w:pPr>
        <w:pStyle w:val="PL"/>
      </w:pPr>
      <w:r>
        <w:t xml:space="preserve">        - timeStamp</w:t>
      </w:r>
    </w:p>
    <w:p w14:paraId="2B4701E4" w14:textId="77777777" w:rsidR="00310B53" w:rsidRDefault="00310B53" w:rsidP="00310B53">
      <w:pPr>
        <w:pStyle w:val="PL"/>
      </w:pPr>
      <w:r>
        <w:t xml:space="preserve">        - </w:t>
      </w:r>
      <w:r>
        <w:rPr>
          <w:lang w:eastAsia="zh-CN"/>
        </w:rPr>
        <w:t>eventFilter</w:t>
      </w:r>
    </w:p>
    <w:p w14:paraId="5E2042B8" w14:textId="77777777" w:rsidR="00310B53" w:rsidRDefault="00310B53" w:rsidP="00310B53">
      <w:pPr>
        <w:pStyle w:val="PL"/>
      </w:pPr>
      <w:r>
        <w:t xml:space="preserve">      properties:</w:t>
      </w:r>
    </w:p>
    <w:p w14:paraId="16AC8435" w14:textId="77777777" w:rsidR="00310B53" w:rsidRDefault="00310B53" w:rsidP="00310B53">
      <w:pPr>
        <w:pStyle w:val="PL"/>
        <w:rPr>
          <w:lang w:eastAsia="zh-CN"/>
        </w:rPr>
      </w:pPr>
      <w:r>
        <w:t xml:space="preserve">        eventType</w:t>
      </w:r>
      <w:r>
        <w:rPr>
          <w:lang w:eastAsia="zh-CN"/>
        </w:rPr>
        <w:t>:</w:t>
      </w:r>
    </w:p>
    <w:p w14:paraId="7358A64A" w14:textId="77777777" w:rsidR="00310B53" w:rsidRDefault="00310B53" w:rsidP="00310B53">
      <w:pPr>
        <w:pStyle w:val="PL"/>
        <w:rPr>
          <w:lang w:eastAsia="en-GB"/>
        </w:rPr>
      </w:pPr>
      <w:r>
        <w:t xml:space="preserve">          $ref: '#/components/schemas/SACEventType'</w:t>
      </w:r>
    </w:p>
    <w:p w14:paraId="2AF05833" w14:textId="77777777" w:rsidR="00310B53" w:rsidRDefault="00310B53" w:rsidP="00310B53">
      <w:pPr>
        <w:pStyle w:val="PL"/>
        <w:rPr>
          <w:lang w:eastAsia="zh-CN"/>
        </w:rPr>
      </w:pPr>
      <w:r>
        <w:t xml:space="preserve">        eventState</w:t>
      </w:r>
      <w:r>
        <w:rPr>
          <w:lang w:eastAsia="zh-CN"/>
        </w:rPr>
        <w:t>:</w:t>
      </w:r>
    </w:p>
    <w:p w14:paraId="617464FB" w14:textId="77777777" w:rsidR="00310B53" w:rsidRDefault="00310B53" w:rsidP="00310B53">
      <w:pPr>
        <w:pStyle w:val="PL"/>
        <w:rPr>
          <w:lang w:eastAsia="en-GB"/>
        </w:rPr>
      </w:pPr>
      <w:r>
        <w:t xml:space="preserve">          $ref: '#/components/schemas/SACEventState'</w:t>
      </w:r>
    </w:p>
    <w:p w14:paraId="4952E3D3" w14:textId="77777777" w:rsidR="00310B53" w:rsidRDefault="00310B53" w:rsidP="00310B53">
      <w:pPr>
        <w:pStyle w:val="PL"/>
      </w:pPr>
      <w:r>
        <w:t xml:space="preserve">        timeStamp:</w:t>
      </w:r>
    </w:p>
    <w:p w14:paraId="0BFAEC0C" w14:textId="77777777" w:rsidR="00310B53" w:rsidRDefault="00310B53" w:rsidP="00310B53">
      <w:pPr>
        <w:pStyle w:val="PL"/>
      </w:pPr>
      <w:r>
        <w:t xml:space="preserve">          $ref: 'TS29571_CommonData.yaml#/components/schemas/DateTime'</w:t>
      </w:r>
    </w:p>
    <w:p w14:paraId="343E4C65" w14:textId="77777777" w:rsidR="00310B53" w:rsidRDefault="00310B53" w:rsidP="00310B53">
      <w:pPr>
        <w:pStyle w:val="PL"/>
      </w:pPr>
      <w:r>
        <w:t xml:space="preserve">        </w:t>
      </w:r>
      <w:r>
        <w:rPr>
          <w:lang w:eastAsia="zh-CN"/>
        </w:rPr>
        <w:t>eventFilter</w:t>
      </w:r>
      <w:r>
        <w:t>:</w:t>
      </w:r>
    </w:p>
    <w:p w14:paraId="550595D5" w14:textId="77777777" w:rsidR="00310B53" w:rsidRDefault="00310B53" w:rsidP="00310B53">
      <w:pPr>
        <w:pStyle w:val="PL"/>
      </w:pPr>
      <w:r>
        <w:t xml:space="preserve">          $ref: 'TS29571_CommonData.yaml#/components/schemas/</w:t>
      </w:r>
      <w:r>
        <w:rPr>
          <w:lang w:eastAsia="zh-CN"/>
        </w:rPr>
        <w:t>Snssai</w:t>
      </w:r>
      <w:r>
        <w:t>'</w:t>
      </w:r>
    </w:p>
    <w:p w14:paraId="5251EFBC" w14:textId="77777777" w:rsidR="00310B53" w:rsidRDefault="00310B53" w:rsidP="00310B53">
      <w:pPr>
        <w:pStyle w:val="PL"/>
      </w:pPr>
      <w:r>
        <w:t xml:space="preserve">        sliceStautsInfo:</w:t>
      </w:r>
    </w:p>
    <w:p w14:paraId="2C66D398" w14:textId="77777777" w:rsidR="00310B53" w:rsidRDefault="00310B53" w:rsidP="00310B53">
      <w:pPr>
        <w:pStyle w:val="PL"/>
      </w:pPr>
      <w:r>
        <w:t xml:space="preserve">          $ref: 'TS29571_CommonData.yaml#/components/schemas/</w:t>
      </w:r>
      <w:r>
        <w:rPr>
          <w:lang w:eastAsia="zh-CN"/>
        </w:rPr>
        <w:t>SACEventStatus</w:t>
      </w:r>
      <w:r>
        <w:t>'</w:t>
      </w:r>
    </w:p>
    <w:p w14:paraId="1BCCF72C" w14:textId="77777777" w:rsidR="00BC57B1" w:rsidRDefault="00BC57B1" w:rsidP="00BC57B1">
      <w:pPr>
        <w:pStyle w:val="PL"/>
        <w:rPr>
          <w:ins w:id="350" w:author="Ericsson JL - CT4#127" w:date="2024-12-13T16:36:00Z"/>
        </w:rPr>
      </w:pPr>
      <w:ins w:id="351" w:author="Ericsson JL - CT4#127" w:date="2024-12-13T16:36:00Z">
        <w:r>
          <w:t xml:space="preserve">        plmnIdNid:</w:t>
        </w:r>
      </w:ins>
    </w:p>
    <w:p w14:paraId="17A1680B" w14:textId="77777777" w:rsidR="00A01D59" w:rsidRPr="00F0212D" w:rsidRDefault="00BC57B1" w:rsidP="00BC57B1">
      <w:pPr>
        <w:pStyle w:val="PL"/>
        <w:rPr>
          <w:ins w:id="352" w:author="Ericsson JL - CT4#127" w:date="2024-12-13T16:38:00Z"/>
        </w:rPr>
      </w:pPr>
      <w:ins w:id="353" w:author="Ericsson JL - CT4#127" w:date="2024-12-13T16:36:00Z">
        <w:r w:rsidRPr="00F0212D">
          <w:t xml:space="preserve">          $ref: 'TS29571_CommonData.yaml#/components/schemas/PlmnIdNid'</w:t>
        </w:r>
      </w:ins>
    </w:p>
    <w:p w14:paraId="2133075D" w14:textId="294D4645" w:rsidR="00BC57B1" w:rsidRPr="00F0212D" w:rsidRDefault="00BC57B1" w:rsidP="00BC57B1">
      <w:pPr>
        <w:pStyle w:val="PL"/>
        <w:rPr>
          <w:ins w:id="354" w:author="Ericsson JL - CT4#127" w:date="2024-12-13T16:36:00Z"/>
          <w:lang w:eastAsia="zh-CN"/>
        </w:rPr>
      </w:pPr>
      <w:ins w:id="355" w:author="Ericsson JL - CT4#127" w:date="2024-12-13T16:36:00Z">
        <w:r w:rsidRPr="00F0212D">
          <w:t xml:space="preserve">        </w:t>
        </w:r>
        <w:r w:rsidRPr="00F0212D">
          <w:rPr>
            <w:lang w:eastAsia="zh-CN"/>
          </w:rPr>
          <w:t>accessType:</w:t>
        </w:r>
      </w:ins>
    </w:p>
    <w:p w14:paraId="5C0E4E56" w14:textId="3057A39D" w:rsidR="00BC57B1" w:rsidRPr="00F0212D" w:rsidRDefault="00BC57B1" w:rsidP="00BC57B1">
      <w:pPr>
        <w:pStyle w:val="PL"/>
        <w:rPr>
          <w:ins w:id="356" w:author="Ericsson JL - CT4#127" w:date="2024-12-13T16:36:00Z"/>
          <w:lang w:eastAsia="en-GB"/>
        </w:rPr>
      </w:pPr>
      <w:ins w:id="357" w:author="Ericsson JL - CT4#127" w:date="2024-12-13T16:36:00Z">
        <w:r w:rsidRPr="00F0212D">
          <w:t xml:space="preserve">          $ref: 'TS29571_CommonData.yaml#/components/schemas/AccessType'</w:t>
        </w:r>
      </w:ins>
    </w:p>
    <w:p w14:paraId="5156BB20" w14:textId="5B0CD329" w:rsidR="00BC57B1" w:rsidRPr="00F0212D" w:rsidRDefault="00BC57B1" w:rsidP="00BC57B1">
      <w:pPr>
        <w:pStyle w:val="PL"/>
        <w:rPr>
          <w:ins w:id="358" w:author="Ericsson JL - CT4#127" w:date="2024-12-13T16:36:00Z"/>
          <w:lang w:eastAsia="zh-CN"/>
        </w:rPr>
      </w:pPr>
      <w:ins w:id="359" w:author="Ericsson JL - CT4#127" w:date="2024-12-13T16:36:00Z">
        <w:r w:rsidRPr="00F0212D">
          <w:t xml:space="preserve">        </w:t>
        </w:r>
        <w:r w:rsidRPr="00F0212D">
          <w:rPr>
            <w:lang w:eastAsia="zh-CN"/>
          </w:rPr>
          <w:t>serviceArea:</w:t>
        </w:r>
      </w:ins>
    </w:p>
    <w:p w14:paraId="09F62A36" w14:textId="496407AC" w:rsidR="00BC57B1" w:rsidRPr="00F0212D" w:rsidRDefault="00BC57B1" w:rsidP="00BC57B1">
      <w:pPr>
        <w:pStyle w:val="PL"/>
        <w:rPr>
          <w:ins w:id="360" w:author="Ericsson JL - CT4#127" w:date="2024-12-13T16:36:00Z"/>
        </w:rPr>
      </w:pPr>
      <w:ins w:id="361" w:author="Ericsson JL - CT4#127" w:date="2024-12-13T16:36:00Z">
        <w:r w:rsidRPr="00F0212D">
          <w:rPr>
            <w:lang w:eastAsia="zh-CN"/>
          </w:rPr>
          <w:t xml:space="preserve">          </w:t>
        </w:r>
        <w:r w:rsidRPr="00F0212D">
          <w:t>$ref: 'TS29571_CommonData.yaml#/components/schemas/NsacSac'</w:t>
        </w:r>
      </w:ins>
    </w:p>
    <w:p w14:paraId="7FD02EF4" w14:textId="77777777" w:rsidR="00310B53" w:rsidRDefault="00310B53" w:rsidP="00310B53">
      <w:pPr>
        <w:pStyle w:val="PL"/>
      </w:pPr>
    </w:p>
    <w:p w14:paraId="112F0FBA" w14:textId="77777777" w:rsidR="005E2F6F" w:rsidRDefault="005E2F6F" w:rsidP="003A2FBA">
      <w:pPr>
        <w:pStyle w:val="PL"/>
      </w:pPr>
    </w:p>
    <w:p w14:paraId="2BA3117F" w14:textId="557B0A51" w:rsidR="005E2F6F" w:rsidRPr="009154FC" w:rsidRDefault="005E2F6F">
      <w:pPr>
        <w:rPr>
          <w:b/>
          <w:bCs/>
          <w:noProof/>
          <w:color w:val="FF0000"/>
        </w:rPr>
      </w:pPr>
      <w:r w:rsidRPr="009154FC">
        <w:rPr>
          <w:b/>
          <w:bCs/>
          <w:noProof/>
          <w:color w:val="FF0000"/>
        </w:rPr>
        <w:t>********************* Text Skipped for Clarity **********************</w:t>
      </w:r>
    </w:p>
    <w:p w14:paraId="358785E8" w14:textId="77777777"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073B" w14:textId="77777777" w:rsidR="005C4D42" w:rsidRDefault="005C4D42">
      <w:r>
        <w:separator/>
      </w:r>
    </w:p>
  </w:endnote>
  <w:endnote w:type="continuationSeparator" w:id="0">
    <w:p w14:paraId="575C2564" w14:textId="77777777" w:rsidR="005C4D42" w:rsidRDefault="005C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26E84" w14:textId="77777777" w:rsidR="005C4D42" w:rsidRDefault="005C4D42">
      <w:r>
        <w:separator/>
      </w:r>
    </w:p>
  </w:footnote>
  <w:footnote w:type="continuationSeparator" w:id="0">
    <w:p w14:paraId="22FCAD93" w14:textId="77777777" w:rsidR="005C4D42" w:rsidRDefault="005C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05B57"/>
    <w:multiLevelType w:val="hybridMultilevel"/>
    <w:tmpl w:val="C6BA7C84"/>
    <w:lvl w:ilvl="0" w:tplc="886866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2B4059"/>
    <w:multiLevelType w:val="hybridMultilevel"/>
    <w:tmpl w:val="0C4872D4"/>
    <w:lvl w:ilvl="0" w:tplc="BA4A31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21"/>
  </w:num>
  <w:num w:numId="3" w16cid:durableId="2101371547">
    <w:abstractNumId w:val="9"/>
  </w:num>
  <w:num w:numId="4" w16cid:durableId="723482950">
    <w:abstractNumId w:val="8"/>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30"/>
  </w:num>
  <w:num w:numId="9" w16cid:durableId="1609660389">
    <w:abstractNumId w:val="34"/>
  </w:num>
  <w:num w:numId="10" w16cid:durableId="233441555">
    <w:abstractNumId w:val="27"/>
  </w:num>
  <w:num w:numId="11" w16cid:durableId="210969170">
    <w:abstractNumId w:val="31"/>
  </w:num>
  <w:num w:numId="12" w16cid:durableId="1984040048">
    <w:abstractNumId w:val="24"/>
  </w:num>
  <w:num w:numId="13" w16cid:durableId="883062345">
    <w:abstractNumId w:val="38"/>
  </w:num>
  <w:num w:numId="14" w16cid:durableId="646281782">
    <w:abstractNumId w:val="18"/>
  </w:num>
  <w:num w:numId="15" w16cid:durableId="1068378331">
    <w:abstractNumId w:val="12"/>
  </w:num>
  <w:num w:numId="16" w16cid:durableId="1598752980">
    <w:abstractNumId w:val="7"/>
  </w:num>
  <w:num w:numId="17" w16cid:durableId="985015351">
    <w:abstractNumId w:val="14"/>
  </w:num>
  <w:num w:numId="18" w16cid:durableId="11541644">
    <w:abstractNumId w:val="23"/>
  </w:num>
  <w:num w:numId="19" w16cid:durableId="424155817">
    <w:abstractNumId w:val="3"/>
  </w:num>
  <w:num w:numId="20" w16cid:durableId="90585568">
    <w:abstractNumId w:val="2"/>
  </w:num>
  <w:num w:numId="21" w16cid:durableId="1425686756">
    <w:abstractNumId w:val="1"/>
  </w:num>
  <w:num w:numId="22" w16cid:durableId="1175802565">
    <w:abstractNumId w:val="15"/>
  </w:num>
  <w:num w:numId="23" w16cid:durableId="2070155346">
    <w:abstractNumId w:val="33"/>
  </w:num>
  <w:num w:numId="24" w16cid:durableId="171724854">
    <w:abstractNumId w:val="26"/>
  </w:num>
  <w:num w:numId="25" w16cid:durableId="1067534215">
    <w:abstractNumId w:val="29"/>
  </w:num>
  <w:num w:numId="26" w16cid:durableId="1233154102">
    <w:abstractNumId w:val="16"/>
  </w:num>
  <w:num w:numId="27" w16cid:durableId="2057662521">
    <w:abstractNumId w:val="28"/>
  </w:num>
  <w:num w:numId="28" w16cid:durableId="888613495">
    <w:abstractNumId w:val="13"/>
  </w:num>
  <w:num w:numId="29" w16cid:durableId="733428390">
    <w:abstractNumId w:val="10"/>
  </w:num>
  <w:num w:numId="30" w16cid:durableId="1344286678">
    <w:abstractNumId w:val="36"/>
  </w:num>
  <w:num w:numId="31" w16cid:durableId="681009175">
    <w:abstractNumId w:val="32"/>
  </w:num>
  <w:num w:numId="32" w16cid:durableId="9450865">
    <w:abstractNumId w:val="6"/>
  </w:num>
  <w:num w:numId="33" w16cid:durableId="43070458">
    <w:abstractNumId w:val="22"/>
  </w:num>
  <w:num w:numId="34" w16cid:durableId="934365000">
    <w:abstractNumId w:val="19"/>
  </w:num>
  <w:num w:numId="35" w16cid:durableId="1409766228">
    <w:abstractNumId w:val="17"/>
  </w:num>
  <w:num w:numId="36" w16cid:durableId="672145249">
    <w:abstractNumId w:val="25"/>
  </w:num>
  <w:num w:numId="37" w16cid:durableId="91706735">
    <w:abstractNumId w:val="20"/>
  </w:num>
  <w:num w:numId="38" w16cid:durableId="1865898600">
    <w:abstractNumId w:val="35"/>
  </w:num>
  <w:num w:numId="39" w16cid:durableId="689180015">
    <w:abstractNumId w:val="37"/>
  </w:num>
  <w:num w:numId="40" w16cid:durableId="19728987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330595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3187703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7AA3"/>
    <w:rsid w:val="000217AC"/>
    <w:rsid w:val="000223AA"/>
    <w:rsid w:val="000225C0"/>
    <w:rsid w:val="00022E4A"/>
    <w:rsid w:val="00023C6C"/>
    <w:rsid w:val="0002488A"/>
    <w:rsid w:val="00030F76"/>
    <w:rsid w:val="00032A0F"/>
    <w:rsid w:val="000357A1"/>
    <w:rsid w:val="0003580E"/>
    <w:rsid w:val="00041C90"/>
    <w:rsid w:val="0004422B"/>
    <w:rsid w:val="000445DD"/>
    <w:rsid w:val="0004500F"/>
    <w:rsid w:val="00047F81"/>
    <w:rsid w:val="00050951"/>
    <w:rsid w:val="00051158"/>
    <w:rsid w:val="0005510D"/>
    <w:rsid w:val="0006237C"/>
    <w:rsid w:val="00070E09"/>
    <w:rsid w:val="000750D5"/>
    <w:rsid w:val="0007644F"/>
    <w:rsid w:val="0008002E"/>
    <w:rsid w:val="00083B05"/>
    <w:rsid w:val="00083BD1"/>
    <w:rsid w:val="00084E95"/>
    <w:rsid w:val="00086B37"/>
    <w:rsid w:val="00087779"/>
    <w:rsid w:val="00090AF8"/>
    <w:rsid w:val="00092004"/>
    <w:rsid w:val="000934CF"/>
    <w:rsid w:val="00093E4A"/>
    <w:rsid w:val="00096476"/>
    <w:rsid w:val="000A4DCC"/>
    <w:rsid w:val="000A6394"/>
    <w:rsid w:val="000A6EF5"/>
    <w:rsid w:val="000B6EBD"/>
    <w:rsid w:val="000B7FED"/>
    <w:rsid w:val="000C038A"/>
    <w:rsid w:val="000C0E9E"/>
    <w:rsid w:val="000C0FA0"/>
    <w:rsid w:val="000C6598"/>
    <w:rsid w:val="000C6CEA"/>
    <w:rsid w:val="000C6F06"/>
    <w:rsid w:val="000D00DF"/>
    <w:rsid w:val="000D1A73"/>
    <w:rsid w:val="000D2140"/>
    <w:rsid w:val="000D44B3"/>
    <w:rsid w:val="000D4513"/>
    <w:rsid w:val="000E1393"/>
    <w:rsid w:val="000E3E14"/>
    <w:rsid w:val="000F4AEB"/>
    <w:rsid w:val="000F67F0"/>
    <w:rsid w:val="000F7F2E"/>
    <w:rsid w:val="001002AA"/>
    <w:rsid w:val="001240BA"/>
    <w:rsid w:val="00125943"/>
    <w:rsid w:val="001300B5"/>
    <w:rsid w:val="001354C3"/>
    <w:rsid w:val="0014062D"/>
    <w:rsid w:val="00145D43"/>
    <w:rsid w:val="00153136"/>
    <w:rsid w:val="00153459"/>
    <w:rsid w:val="001539D7"/>
    <w:rsid w:val="0015619E"/>
    <w:rsid w:val="001620A7"/>
    <w:rsid w:val="001626F7"/>
    <w:rsid w:val="00163142"/>
    <w:rsid w:val="001668ED"/>
    <w:rsid w:val="00167A70"/>
    <w:rsid w:val="00184EE1"/>
    <w:rsid w:val="00190FDC"/>
    <w:rsid w:val="001911F6"/>
    <w:rsid w:val="00192C46"/>
    <w:rsid w:val="00195393"/>
    <w:rsid w:val="00196B9D"/>
    <w:rsid w:val="001A08B3"/>
    <w:rsid w:val="001A191F"/>
    <w:rsid w:val="001A2280"/>
    <w:rsid w:val="001A7042"/>
    <w:rsid w:val="001A7B60"/>
    <w:rsid w:val="001B0C70"/>
    <w:rsid w:val="001B52F0"/>
    <w:rsid w:val="001B53E9"/>
    <w:rsid w:val="001B5DF3"/>
    <w:rsid w:val="001B6DD6"/>
    <w:rsid w:val="001B7A65"/>
    <w:rsid w:val="001C154E"/>
    <w:rsid w:val="001C3439"/>
    <w:rsid w:val="001D01EC"/>
    <w:rsid w:val="001D0CBE"/>
    <w:rsid w:val="001D6784"/>
    <w:rsid w:val="001D7BCA"/>
    <w:rsid w:val="001E2C3C"/>
    <w:rsid w:val="001E3544"/>
    <w:rsid w:val="001E41F3"/>
    <w:rsid w:val="001E5905"/>
    <w:rsid w:val="001E5B3F"/>
    <w:rsid w:val="001F11F4"/>
    <w:rsid w:val="001F33AE"/>
    <w:rsid w:val="001F51D9"/>
    <w:rsid w:val="001F5279"/>
    <w:rsid w:val="001F6D05"/>
    <w:rsid w:val="00202E8C"/>
    <w:rsid w:val="002041AF"/>
    <w:rsid w:val="0020594A"/>
    <w:rsid w:val="002103EA"/>
    <w:rsid w:val="002204F4"/>
    <w:rsid w:val="00224630"/>
    <w:rsid w:val="0023060A"/>
    <w:rsid w:val="00232C26"/>
    <w:rsid w:val="00233372"/>
    <w:rsid w:val="00240F69"/>
    <w:rsid w:val="002422FA"/>
    <w:rsid w:val="00242319"/>
    <w:rsid w:val="00244504"/>
    <w:rsid w:val="0024620D"/>
    <w:rsid w:val="002506D4"/>
    <w:rsid w:val="002512FA"/>
    <w:rsid w:val="002518AE"/>
    <w:rsid w:val="002561BB"/>
    <w:rsid w:val="0026004D"/>
    <w:rsid w:val="00260156"/>
    <w:rsid w:val="00260232"/>
    <w:rsid w:val="00261834"/>
    <w:rsid w:val="0026235F"/>
    <w:rsid w:val="00263A13"/>
    <w:rsid w:val="002640DD"/>
    <w:rsid w:val="00271082"/>
    <w:rsid w:val="00271661"/>
    <w:rsid w:val="00275D12"/>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B5741"/>
    <w:rsid w:val="002C220A"/>
    <w:rsid w:val="002C361D"/>
    <w:rsid w:val="002C72F5"/>
    <w:rsid w:val="002D6DFC"/>
    <w:rsid w:val="002E36B8"/>
    <w:rsid w:val="002E472E"/>
    <w:rsid w:val="002E7EC4"/>
    <w:rsid w:val="002F1051"/>
    <w:rsid w:val="002F3F2F"/>
    <w:rsid w:val="002F660D"/>
    <w:rsid w:val="002F6724"/>
    <w:rsid w:val="00303578"/>
    <w:rsid w:val="00303A9B"/>
    <w:rsid w:val="00303CF0"/>
    <w:rsid w:val="00305409"/>
    <w:rsid w:val="00305CA6"/>
    <w:rsid w:val="00310B53"/>
    <w:rsid w:val="0032306D"/>
    <w:rsid w:val="00326DC4"/>
    <w:rsid w:val="00330FA6"/>
    <w:rsid w:val="003324A8"/>
    <w:rsid w:val="0033362E"/>
    <w:rsid w:val="00333E3B"/>
    <w:rsid w:val="00337F8F"/>
    <w:rsid w:val="00347220"/>
    <w:rsid w:val="00347A01"/>
    <w:rsid w:val="003504A2"/>
    <w:rsid w:val="003537C0"/>
    <w:rsid w:val="00357F8E"/>
    <w:rsid w:val="003609EF"/>
    <w:rsid w:val="00361AFC"/>
    <w:rsid w:val="0036231A"/>
    <w:rsid w:val="00371F3D"/>
    <w:rsid w:val="00372553"/>
    <w:rsid w:val="00373621"/>
    <w:rsid w:val="00374DD4"/>
    <w:rsid w:val="003776FE"/>
    <w:rsid w:val="00392A95"/>
    <w:rsid w:val="00393077"/>
    <w:rsid w:val="00394B93"/>
    <w:rsid w:val="00394E31"/>
    <w:rsid w:val="00395316"/>
    <w:rsid w:val="00397345"/>
    <w:rsid w:val="003A0FA1"/>
    <w:rsid w:val="003A2C4E"/>
    <w:rsid w:val="003A2FBA"/>
    <w:rsid w:val="003A42AF"/>
    <w:rsid w:val="003A53E2"/>
    <w:rsid w:val="003A562D"/>
    <w:rsid w:val="003A590F"/>
    <w:rsid w:val="003A5EA8"/>
    <w:rsid w:val="003B01B3"/>
    <w:rsid w:val="003B214F"/>
    <w:rsid w:val="003B7A97"/>
    <w:rsid w:val="003C110D"/>
    <w:rsid w:val="003C2000"/>
    <w:rsid w:val="003C2B22"/>
    <w:rsid w:val="003C36F3"/>
    <w:rsid w:val="003D6726"/>
    <w:rsid w:val="003D707A"/>
    <w:rsid w:val="003E0B75"/>
    <w:rsid w:val="003E1A36"/>
    <w:rsid w:val="003E2292"/>
    <w:rsid w:val="003E3E72"/>
    <w:rsid w:val="003F3FC1"/>
    <w:rsid w:val="00400C2C"/>
    <w:rsid w:val="00407470"/>
    <w:rsid w:val="00410371"/>
    <w:rsid w:val="00410915"/>
    <w:rsid w:val="004121A3"/>
    <w:rsid w:val="00412D5A"/>
    <w:rsid w:val="004242F1"/>
    <w:rsid w:val="004246BE"/>
    <w:rsid w:val="00426348"/>
    <w:rsid w:val="0043230C"/>
    <w:rsid w:val="00432482"/>
    <w:rsid w:val="00433570"/>
    <w:rsid w:val="00436A20"/>
    <w:rsid w:val="00440229"/>
    <w:rsid w:val="00445270"/>
    <w:rsid w:val="00446254"/>
    <w:rsid w:val="004470E5"/>
    <w:rsid w:val="0045141F"/>
    <w:rsid w:val="004523B4"/>
    <w:rsid w:val="00452557"/>
    <w:rsid w:val="00462BAA"/>
    <w:rsid w:val="00463695"/>
    <w:rsid w:val="0046590E"/>
    <w:rsid w:val="00472831"/>
    <w:rsid w:val="00473928"/>
    <w:rsid w:val="004759FC"/>
    <w:rsid w:val="00475E1E"/>
    <w:rsid w:val="004917FE"/>
    <w:rsid w:val="00495664"/>
    <w:rsid w:val="004A29AE"/>
    <w:rsid w:val="004A50D4"/>
    <w:rsid w:val="004A7585"/>
    <w:rsid w:val="004B2A02"/>
    <w:rsid w:val="004B75B7"/>
    <w:rsid w:val="004B7D52"/>
    <w:rsid w:val="004C39B0"/>
    <w:rsid w:val="004C7E08"/>
    <w:rsid w:val="004D77B4"/>
    <w:rsid w:val="004E01D2"/>
    <w:rsid w:val="004E2F6F"/>
    <w:rsid w:val="004E3C53"/>
    <w:rsid w:val="004E5C87"/>
    <w:rsid w:val="004F5570"/>
    <w:rsid w:val="005003A7"/>
    <w:rsid w:val="00500D3E"/>
    <w:rsid w:val="00503C4E"/>
    <w:rsid w:val="00512B4C"/>
    <w:rsid w:val="00513E7B"/>
    <w:rsid w:val="005141D9"/>
    <w:rsid w:val="0051580D"/>
    <w:rsid w:val="0051788D"/>
    <w:rsid w:val="005228F8"/>
    <w:rsid w:val="00523FCD"/>
    <w:rsid w:val="005240A2"/>
    <w:rsid w:val="0052586E"/>
    <w:rsid w:val="00531011"/>
    <w:rsid w:val="00531744"/>
    <w:rsid w:val="005431CD"/>
    <w:rsid w:val="00546979"/>
    <w:rsid w:val="00547111"/>
    <w:rsid w:val="0055625D"/>
    <w:rsid w:val="00560B53"/>
    <w:rsid w:val="00561591"/>
    <w:rsid w:val="00563659"/>
    <w:rsid w:val="00563A38"/>
    <w:rsid w:val="00563D97"/>
    <w:rsid w:val="00563E6D"/>
    <w:rsid w:val="00564E62"/>
    <w:rsid w:val="005705D8"/>
    <w:rsid w:val="00577A96"/>
    <w:rsid w:val="005804DB"/>
    <w:rsid w:val="00580597"/>
    <w:rsid w:val="005819D9"/>
    <w:rsid w:val="00582CE3"/>
    <w:rsid w:val="00583CC9"/>
    <w:rsid w:val="005867D8"/>
    <w:rsid w:val="005912C0"/>
    <w:rsid w:val="00592D74"/>
    <w:rsid w:val="005946BF"/>
    <w:rsid w:val="00597FB2"/>
    <w:rsid w:val="005A4332"/>
    <w:rsid w:val="005A6AD9"/>
    <w:rsid w:val="005A6DFF"/>
    <w:rsid w:val="005B5E76"/>
    <w:rsid w:val="005C00EA"/>
    <w:rsid w:val="005C37D7"/>
    <w:rsid w:val="005C4D42"/>
    <w:rsid w:val="005C58C6"/>
    <w:rsid w:val="005C7C19"/>
    <w:rsid w:val="005D6D90"/>
    <w:rsid w:val="005E1228"/>
    <w:rsid w:val="005E2C44"/>
    <w:rsid w:val="005E2F6F"/>
    <w:rsid w:val="005E5080"/>
    <w:rsid w:val="005F4FFA"/>
    <w:rsid w:val="00603417"/>
    <w:rsid w:val="00621188"/>
    <w:rsid w:val="00621E3B"/>
    <w:rsid w:val="0062445F"/>
    <w:rsid w:val="006257ED"/>
    <w:rsid w:val="00625E87"/>
    <w:rsid w:val="0063176B"/>
    <w:rsid w:val="00631909"/>
    <w:rsid w:val="0063604C"/>
    <w:rsid w:val="006364CF"/>
    <w:rsid w:val="00642D7E"/>
    <w:rsid w:val="00651AD3"/>
    <w:rsid w:val="00653DE4"/>
    <w:rsid w:val="00657163"/>
    <w:rsid w:val="00660ED7"/>
    <w:rsid w:val="00665C47"/>
    <w:rsid w:val="00672686"/>
    <w:rsid w:val="006739CB"/>
    <w:rsid w:val="006747F2"/>
    <w:rsid w:val="00674933"/>
    <w:rsid w:val="00675259"/>
    <w:rsid w:val="00677E1F"/>
    <w:rsid w:val="00680EAB"/>
    <w:rsid w:val="00681AE7"/>
    <w:rsid w:val="00682C82"/>
    <w:rsid w:val="00684C4D"/>
    <w:rsid w:val="00686101"/>
    <w:rsid w:val="00686790"/>
    <w:rsid w:val="00692751"/>
    <w:rsid w:val="00693457"/>
    <w:rsid w:val="006935FA"/>
    <w:rsid w:val="00695808"/>
    <w:rsid w:val="006A05CC"/>
    <w:rsid w:val="006A105B"/>
    <w:rsid w:val="006A46AB"/>
    <w:rsid w:val="006A7EF8"/>
    <w:rsid w:val="006B0436"/>
    <w:rsid w:val="006B46FB"/>
    <w:rsid w:val="006B6C79"/>
    <w:rsid w:val="006C2246"/>
    <w:rsid w:val="006C41A6"/>
    <w:rsid w:val="006C50EC"/>
    <w:rsid w:val="006C72B0"/>
    <w:rsid w:val="006D2001"/>
    <w:rsid w:val="006D48B9"/>
    <w:rsid w:val="006D59D7"/>
    <w:rsid w:val="006E17B6"/>
    <w:rsid w:val="006E21FB"/>
    <w:rsid w:val="006E6054"/>
    <w:rsid w:val="006F0019"/>
    <w:rsid w:val="006F3E16"/>
    <w:rsid w:val="00700BA8"/>
    <w:rsid w:val="0070436E"/>
    <w:rsid w:val="0070655A"/>
    <w:rsid w:val="00712756"/>
    <w:rsid w:val="00714D88"/>
    <w:rsid w:val="007159A2"/>
    <w:rsid w:val="00720604"/>
    <w:rsid w:val="0072426B"/>
    <w:rsid w:val="0072438F"/>
    <w:rsid w:val="007258CE"/>
    <w:rsid w:val="00726E0B"/>
    <w:rsid w:val="00730F41"/>
    <w:rsid w:val="00731CA4"/>
    <w:rsid w:val="007338E0"/>
    <w:rsid w:val="00734E45"/>
    <w:rsid w:val="00741907"/>
    <w:rsid w:val="00747146"/>
    <w:rsid w:val="00760442"/>
    <w:rsid w:val="00760572"/>
    <w:rsid w:val="0076403F"/>
    <w:rsid w:val="00766FA6"/>
    <w:rsid w:val="0078488B"/>
    <w:rsid w:val="00785247"/>
    <w:rsid w:val="00786AED"/>
    <w:rsid w:val="00787D1D"/>
    <w:rsid w:val="007915AF"/>
    <w:rsid w:val="00792342"/>
    <w:rsid w:val="00794450"/>
    <w:rsid w:val="007944CC"/>
    <w:rsid w:val="00795B48"/>
    <w:rsid w:val="007977A8"/>
    <w:rsid w:val="007B39D8"/>
    <w:rsid w:val="007B4890"/>
    <w:rsid w:val="007B512A"/>
    <w:rsid w:val="007C0239"/>
    <w:rsid w:val="007C2097"/>
    <w:rsid w:val="007C550A"/>
    <w:rsid w:val="007C5C09"/>
    <w:rsid w:val="007C5DF1"/>
    <w:rsid w:val="007D1FF6"/>
    <w:rsid w:val="007D6A07"/>
    <w:rsid w:val="007D6DF9"/>
    <w:rsid w:val="007E2CC4"/>
    <w:rsid w:val="007F343A"/>
    <w:rsid w:val="007F3BBE"/>
    <w:rsid w:val="007F4D3B"/>
    <w:rsid w:val="007F5B1F"/>
    <w:rsid w:val="007F5CF1"/>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5CA6"/>
    <w:rsid w:val="008512A7"/>
    <w:rsid w:val="008518DB"/>
    <w:rsid w:val="008571B6"/>
    <w:rsid w:val="008626E7"/>
    <w:rsid w:val="0086281C"/>
    <w:rsid w:val="008709B5"/>
    <w:rsid w:val="008709D1"/>
    <w:rsid w:val="00870EE7"/>
    <w:rsid w:val="008710AC"/>
    <w:rsid w:val="00872202"/>
    <w:rsid w:val="0087576F"/>
    <w:rsid w:val="0087644C"/>
    <w:rsid w:val="00876CB8"/>
    <w:rsid w:val="00881CB7"/>
    <w:rsid w:val="00881DBA"/>
    <w:rsid w:val="00881E7D"/>
    <w:rsid w:val="0088241E"/>
    <w:rsid w:val="00883FBD"/>
    <w:rsid w:val="008846D8"/>
    <w:rsid w:val="008863B9"/>
    <w:rsid w:val="00895568"/>
    <w:rsid w:val="008A24AC"/>
    <w:rsid w:val="008A2CA9"/>
    <w:rsid w:val="008A37D7"/>
    <w:rsid w:val="008A45A6"/>
    <w:rsid w:val="008A7685"/>
    <w:rsid w:val="008A7B02"/>
    <w:rsid w:val="008B20B8"/>
    <w:rsid w:val="008B359D"/>
    <w:rsid w:val="008B621D"/>
    <w:rsid w:val="008B7A44"/>
    <w:rsid w:val="008C1C56"/>
    <w:rsid w:val="008C2362"/>
    <w:rsid w:val="008C36AA"/>
    <w:rsid w:val="008D08E3"/>
    <w:rsid w:val="008D1490"/>
    <w:rsid w:val="008D3CCC"/>
    <w:rsid w:val="008D4F79"/>
    <w:rsid w:val="008E0F7D"/>
    <w:rsid w:val="008E18C5"/>
    <w:rsid w:val="008F09B6"/>
    <w:rsid w:val="008F3789"/>
    <w:rsid w:val="008F686C"/>
    <w:rsid w:val="00900217"/>
    <w:rsid w:val="009003A7"/>
    <w:rsid w:val="009008D6"/>
    <w:rsid w:val="00910114"/>
    <w:rsid w:val="0091446E"/>
    <w:rsid w:val="009148DE"/>
    <w:rsid w:val="009154FC"/>
    <w:rsid w:val="00916411"/>
    <w:rsid w:val="00920B9F"/>
    <w:rsid w:val="009213DF"/>
    <w:rsid w:val="00921CBB"/>
    <w:rsid w:val="00922FFB"/>
    <w:rsid w:val="00925656"/>
    <w:rsid w:val="00926C5C"/>
    <w:rsid w:val="009302C8"/>
    <w:rsid w:val="00930E4A"/>
    <w:rsid w:val="00941E30"/>
    <w:rsid w:val="00953184"/>
    <w:rsid w:val="009531B0"/>
    <w:rsid w:val="00954AA8"/>
    <w:rsid w:val="009618D3"/>
    <w:rsid w:val="00964830"/>
    <w:rsid w:val="00971FD7"/>
    <w:rsid w:val="009728F7"/>
    <w:rsid w:val="009741B3"/>
    <w:rsid w:val="009755EE"/>
    <w:rsid w:val="009777D9"/>
    <w:rsid w:val="0098050F"/>
    <w:rsid w:val="00981679"/>
    <w:rsid w:val="00983448"/>
    <w:rsid w:val="00984BBB"/>
    <w:rsid w:val="0098646B"/>
    <w:rsid w:val="009916F9"/>
    <w:rsid w:val="00991B88"/>
    <w:rsid w:val="00991EBF"/>
    <w:rsid w:val="00992FD4"/>
    <w:rsid w:val="00995770"/>
    <w:rsid w:val="00996A09"/>
    <w:rsid w:val="009A2C02"/>
    <w:rsid w:val="009A5753"/>
    <w:rsid w:val="009A579D"/>
    <w:rsid w:val="009A752C"/>
    <w:rsid w:val="009A7ADC"/>
    <w:rsid w:val="009B1A93"/>
    <w:rsid w:val="009B2AF4"/>
    <w:rsid w:val="009B2D0C"/>
    <w:rsid w:val="009B3932"/>
    <w:rsid w:val="009D240B"/>
    <w:rsid w:val="009D6351"/>
    <w:rsid w:val="009E19D7"/>
    <w:rsid w:val="009E3297"/>
    <w:rsid w:val="009E36AB"/>
    <w:rsid w:val="009E463E"/>
    <w:rsid w:val="009F734F"/>
    <w:rsid w:val="00A01D59"/>
    <w:rsid w:val="00A07509"/>
    <w:rsid w:val="00A16CE7"/>
    <w:rsid w:val="00A226A2"/>
    <w:rsid w:val="00A23639"/>
    <w:rsid w:val="00A246B6"/>
    <w:rsid w:val="00A2498F"/>
    <w:rsid w:val="00A313B9"/>
    <w:rsid w:val="00A3253A"/>
    <w:rsid w:val="00A47E70"/>
    <w:rsid w:val="00A50CF0"/>
    <w:rsid w:val="00A543BE"/>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96774"/>
    <w:rsid w:val="00A97B1E"/>
    <w:rsid w:val="00AA2CBC"/>
    <w:rsid w:val="00AA43F3"/>
    <w:rsid w:val="00AB7CD5"/>
    <w:rsid w:val="00AC3599"/>
    <w:rsid w:val="00AC5820"/>
    <w:rsid w:val="00AC618D"/>
    <w:rsid w:val="00AC664D"/>
    <w:rsid w:val="00AD12E0"/>
    <w:rsid w:val="00AD1CD8"/>
    <w:rsid w:val="00AD27BC"/>
    <w:rsid w:val="00AD3EAE"/>
    <w:rsid w:val="00AD5A9E"/>
    <w:rsid w:val="00AE1CEA"/>
    <w:rsid w:val="00AE5706"/>
    <w:rsid w:val="00AE572E"/>
    <w:rsid w:val="00AE7990"/>
    <w:rsid w:val="00AF22AB"/>
    <w:rsid w:val="00AF2572"/>
    <w:rsid w:val="00AF2F02"/>
    <w:rsid w:val="00AF700A"/>
    <w:rsid w:val="00B0121D"/>
    <w:rsid w:val="00B04DBD"/>
    <w:rsid w:val="00B04F5E"/>
    <w:rsid w:val="00B05FD1"/>
    <w:rsid w:val="00B124DB"/>
    <w:rsid w:val="00B143E9"/>
    <w:rsid w:val="00B15DD2"/>
    <w:rsid w:val="00B231DB"/>
    <w:rsid w:val="00B24E6B"/>
    <w:rsid w:val="00B258BB"/>
    <w:rsid w:val="00B318A2"/>
    <w:rsid w:val="00B31F77"/>
    <w:rsid w:val="00B3408A"/>
    <w:rsid w:val="00B360A2"/>
    <w:rsid w:val="00B37B13"/>
    <w:rsid w:val="00B40096"/>
    <w:rsid w:val="00B46407"/>
    <w:rsid w:val="00B53735"/>
    <w:rsid w:val="00B57295"/>
    <w:rsid w:val="00B67631"/>
    <w:rsid w:val="00B67B97"/>
    <w:rsid w:val="00B71F79"/>
    <w:rsid w:val="00B72B65"/>
    <w:rsid w:val="00B76799"/>
    <w:rsid w:val="00B83617"/>
    <w:rsid w:val="00B872FB"/>
    <w:rsid w:val="00B87740"/>
    <w:rsid w:val="00B902D1"/>
    <w:rsid w:val="00B90ED5"/>
    <w:rsid w:val="00B91728"/>
    <w:rsid w:val="00B92550"/>
    <w:rsid w:val="00B968C8"/>
    <w:rsid w:val="00B97D2C"/>
    <w:rsid w:val="00BA0325"/>
    <w:rsid w:val="00BA2243"/>
    <w:rsid w:val="00BA3EC5"/>
    <w:rsid w:val="00BA41B9"/>
    <w:rsid w:val="00BA44BB"/>
    <w:rsid w:val="00BA51D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6C61"/>
    <w:rsid w:val="00BE7BC9"/>
    <w:rsid w:val="00BF45AF"/>
    <w:rsid w:val="00BF52AC"/>
    <w:rsid w:val="00BF58C1"/>
    <w:rsid w:val="00BF7D64"/>
    <w:rsid w:val="00BF7F8B"/>
    <w:rsid w:val="00C114A9"/>
    <w:rsid w:val="00C11DD6"/>
    <w:rsid w:val="00C12F4F"/>
    <w:rsid w:val="00C14527"/>
    <w:rsid w:val="00C15CE5"/>
    <w:rsid w:val="00C1778A"/>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F59"/>
    <w:rsid w:val="00C82FF8"/>
    <w:rsid w:val="00C8418B"/>
    <w:rsid w:val="00C870F6"/>
    <w:rsid w:val="00C95985"/>
    <w:rsid w:val="00CA526A"/>
    <w:rsid w:val="00CA60FC"/>
    <w:rsid w:val="00CA784F"/>
    <w:rsid w:val="00CB3456"/>
    <w:rsid w:val="00CB4007"/>
    <w:rsid w:val="00CC5026"/>
    <w:rsid w:val="00CC68D0"/>
    <w:rsid w:val="00CD1182"/>
    <w:rsid w:val="00CD170D"/>
    <w:rsid w:val="00CD6980"/>
    <w:rsid w:val="00CE706D"/>
    <w:rsid w:val="00CF7DC1"/>
    <w:rsid w:val="00D03F9A"/>
    <w:rsid w:val="00D040C7"/>
    <w:rsid w:val="00D0449B"/>
    <w:rsid w:val="00D0623A"/>
    <w:rsid w:val="00D06D51"/>
    <w:rsid w:val="00D11E9B"/>
    <w:rsid w:val="00D139CC"/>
    <w:rsid w:val="00D16ECD"/>
    <w:rsid w:val="00D22FA4"/>
    <w:rsid w:val="00D24991"/>
    <w:rsid w:val="00D251FD"/>
    <w:rsid w:val="00D2612D"/>
    <w:rsid w:val="00D32612"/>
    <w:rsid w:val="00D35984"/>
    <w:rsid w:val="00D3644C"/>
    <w:rsid w:val="00D37899"/>
    <w:rsid w:val="00D42D6F"/>
    <w:rsid w:val="00D43C85"/>
    <w:rsid w:val="00D44341"/>
    <w:rsid w:val="00D450AA"/>
    <w:rsid w:val="00D46352"/>
    <w:rsid w:val="00D50255"/>
    <w:rsid w:val="00D50B43"/>
    <w:rsid w:val="00D512E7"/>
    <w:rsid w:val="00D524C8"/>
    <w:rsid w:val="00D55189"/>
    <w:rsid w:val="00D57A91"/>
    <w:rsid w:val="00D57EB0"/>
    <w:rsid w:val="00D60B0E"/>
    <w:rsid w:val="00D6467A"/>
    <w:rsid w:val="00D6556A"/>
    <w:rsid w:val="00D65BA9"/>
    <w:rsid w:val="00D66520"/>
    <w:rsid w:val="00D715D7"/>
    <w:rsid w:val="00D71821"/>
    <w:rsid w:val="00D752C2"/>
    <w:rsid w:val="00D75AA4"/>
    <w:rsid w:val="00D801E2"/>
    <w:rsid w:val="00D81B8B"/>
    <w:rsid w:val="00D81ED6"/>
    <w:rsid w:val="00D82446"/>
    <w:rsid w:val="00D84AE9"/>
    <w:rsid w:val="00D90D9A"/>
    <w:rsid w:val="00D9124E"/>
    <w:rsid w:val="00DA2D0A"/>
    <w:rsid w:val="00DB17E3"/>
    <w:rsid w:val="00DB1F9F"/>
    <w:rsid w:val="00DB2EC6"/>
    <w:rsid w:val="00DB66C0"/>
    <w:rsid w:val="00DC3324"/>
    <w:rsid w:val="00DC64DA"/>
    <w:rsid w:val="00DD0E90"/>
    <w:rsid w:val="00DD2068"/>
    <w:rsid w:val="00DD3DF9"/>
    <w:rsid w:val="00DD4141"/>
    <w:rsid w:val="00DD4F4D"/>
    <w:rsid w:val="00DD667C"/>
    <w:rsid w:val="00DD67F9"/>
    <w:rsid w:val="00DD7F2C"/>
    <w:rsid w:val="00DE2711"/>
    <w:rsid w:val="00DE34CF"/>
    <w:rsid w:val="00DF11FA"/>
    <w:rsid w:val="00DF29F4"/>
    <w:rsid w:val="00DF309F"/>
    <w:rsid w:val="00DF3125"/>
    <w:rsid w:val="00DF55C7"/>
    <w:rsid w:val="00DF590F"/>
    <w:rsid w:val="00DF5B80"/>
    <w:rsid w:val="00E02FD1"/>
    <w:rsid w:val="00E054F8"/>
    <w:rsid w:val="00E05EBB"/>
    <w:rsid w:val="00E071B2"/>
    <w:rsid w:val="00E07CF2"/>
    <w:rsid w:val="00E13F3D"/>
    <w:rsid w:val="00E20C66"/>
    <w:rsid w:val="00E26631"/>
    <w:rsid w:val="00E2762E"/>
    <w:rsid w:val="00E32F49"/>
    <w:rsid w:val="00E34898"/>
    <w:rsid w:val="00E350C2"/>
    <w:rsid w:val="00E359CB"/>
    <w:rsid w:val="00E42E94"/>
    <w:rsid w:val="00E4437F"/>
    <w:rsid w:val="00E45736"/>
    <w:rsid w:val="00E52A86"/>
    <w:rsid w:val="00E56BA6"/>
    <w:rsid w:val="00E63933"/>
    <w:rsid w:val="00E64E0A"/>
    <w:rsid w:val="00E6518C"/>
    <w:rsid w:val="00E6787F"/>
    <w:rsid w:val="00E67D90"/>
    <w:rsid w:val="00E71DAA"/>
    <w:rsid w:val="00E765D2"/>
    <w:rsid w:val="00E90095"/>
    <w:rsid w:val="00E95048"/>
    <w:rsid w:val="00E97D24"/>
    <w:rsid w:val="00EA4FB0"/>
    <w:rsid w:val="00EB09B7"/>
    <w:rsid w:val="00EB4CE7"/>
    <w:rsid w:val="00EB5C91"/>
    <w:rsid w:val="00EB6686"/>
    <w:rsid w:val="00EC1E5F"/>
    <w:rsid w:val="00EC5083"/>
    <w:rsid w:val="00ED398B"/>
    <w:rsid w:val="00ED6C64"/>
    <w:rsid w:val="00EE499F"/>
    <w:rsid w:val="00EE6D89"/>
    <w:rsid w:val="00EE7D7C"/>
    <w:rsid w:val="00EF22C8"/>
    <w:rsid w:val="00EF386A"/>
    <w:rsid w:val="00EF3A3C"/>
    <w:rsid w:val="00EF506C"/>
    <w:rsid w:val="00EF578E"/>
    <w:rsid w:val="00EF5BF1"/>
    <w:rsid w:val="00F0212D"/>
    <w:rsid w:val="00F030F5"/>
    <w:rsid w:val="00F0345D"/>
    <w:rsid w:val="00F0434B"/>
    <w:rsid w:val="00F07237"/>
    <w:rsid w:val="00F169F9"/>
    <w:rsid w:val="00F2171A"/>
    <w:rsid w:val="00F2410E"/>
    <w:rsid w:val="00F25D98"/>
    <w:rsid w:val="00F265DE"/>
    <w:rsid w:val="00F27E08"/>
    <w:rsid w:val="00F300FB"/>
    <w:rsid w:val="00F301E5"/>
    <w:rsid w:val="00F313DE"/>
    <w:rsid w:val="00F36687"/>
    <w:rsid w:val="00F37791"/>
    <w:rsid w:val="00F37B63"/>
    <w:rsid w:val="00F40899"/>
    <w:rsid w:val="00F46D5C"/>
    <w:rsid w:val="00F46F88"/>
    <w:rsid w:val="00F50C19"/>
    <w:rsid w:val="00F51719"/>
    <w:rsid w:val="00F547C4"/>
    <w:rsid w:val="00F57CC5"/>
    <w:rsid w:val="00F60468"/>
    <w:rsid w:val="00F625A2"/>
    <w:rsid w:val="00F665CC"/>
    <w:rsid w:val="00F71661"/>
    <w:rsid w:val="00F73541"/>
    <w:rsid w:val="00F76C5A"/>
    <w:rsid w:val="00F773C0"/>
    <w:rsid w:val="00F85CD1"/>
    <w:rsid w:val="00F92014"/>
    <w:rsid w:val="00F9386F"/>
    <w:rsid w:val="00F95702"/>
    <w:rsid w:val="00F97A9A"/>
    <w:rsid w:val="00FA0A84"/>
    <w:rsid w:val="00FA24FC"/>
    <w:rsid w:val="00FA3A7C"/>
    <w:rsid w:val="00FB2035"/>
    <w:rsid w:val="00FB329B"/>
    <w:rsid w:val="00FB4860"/>
    <w:rsid w:val="00FB5797"/>
    <w:rsid w:val="00FB6386"/>
    <w:rsid w:val="00FC0C62"/>
    <w:rsid w:val="00FC31AA"/>
    <w:rsid w:val="00FD69A8"/>
    <w:rsid w:val="00FE0997"/>
    <w:rsid w:val="00FE2778"/>
    <w:rsid w:val="00FE3942"/>
    <w:rsid w:val="00FE69F5"/>
    <w:rsid w:val="00FE6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uiPriority w:val="21"/>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8</Pages>
  <Words>2082</Words>
  <Characters>13593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216</cp:revision>
  <cp:lastPrinted>1899-12-31T23:00:00Z</cp:lastPrinted>
  <dcterms:created xsi:type="dcterms:W3CDTF">2024-10-31T07:22:00Z</dcterms:created>
  <dcterms:modified xsi:type="dcterms:W3CDTF">2025-02-07T06:40:00Z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